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1F89A8" w14:textId="674CFDCB" w:rsidR="002700E8" w:rsidRPr="001B497D" w:rsidRDefault="002700E8" w:rsidP="002700E8">
      <w:pPr>
        <w:pStyle w:val="DocketNumber0"/>
        <w:rPr>
          <w:rFonts w:ascii="Times New Roman" w:hAnsi="Times New Roman" w:cs="Times New Roman"/>
          <w:bCs/>
          <w:sz w:val="24"/>
          <w:szCs w:val="24"/>
        </w:rPr>
      </w:pPr>
      <w:r w:rsidRPr="001B497D">
        <w:rPr>
          <w:rFonts w:ascii="Times New Roman" w:hAnsi="Times New Roman" w:cs="Times New Roman"/>
          <w:caps w:val="0"/>
          <w:sz w:val="24"/>
          <w:szCs w:val="24"/>
        </w:rPr>
        <w:t xml:space="preserve">DOCKET NO. </w:t>
      </w:r>
      <w:r w:rsidR="00752FA6">
        <w:rPr>
          <w:rFonts w:ascii="Times New Roman" w:hAnsi="Times New Roman" w:cs="Times New Roman"/>
          <w:caps w:val="0"/>
          <w:sz w:val="24"/>
          <w:szCs w:val="24"/>
        </w:rPr>
        <w:t>49615</w:t>
      </w:r>
    </w:p>
    <w:tbl>
      <w:tblPr>
        <w:tblW w:w="0" w:type="auto"/>
        <w:jc w:val="center"/>
        <w:tblLayout w:type="fixed"/>
        <w:tblLook w:val="01E0" w:firstRow="1" w:lastRow="1" w:firstColumn="1" w:lastColumn="1" w:noHBand="0" w:noVBand="0"/>
      </w:tblPr>
      <w:tblGrid>
        <w:gridCol w:w="4493"/>
        <w:gridCol w:w="360"/>
        <w:gridCol w:w="4493"/>
      </w:tblGrid>
      <w:tr w:rsidR="001B497D" w:rsidRPr="001B497D" w14:paraId="6104B70F" w14:textId="77777777" w:rsidTr="00B13BBD">
        <w:trPr>
          <w:jc w:val="center"/>
        </w:trPr>
        <w:tc>
          <w:tcPr>
            <w:tcW w:w="4493" w:type="dxa"/>
          </w:tcPr>
          <w:p w14:paraId="39F0AA3A" w14:textId="6C4C1D8E" w:rsidR="002700E8" w:rsidRPr="001B497D" w:rsidRDefault="00752FA6" w:rsidP="00B13BBD">
            <w:pPr>
              <w:pStyle w:val="StyleBoldCentered"/>
              <w:spacing w:after="0"/>
            </w:pPr>
            <w:r w:rsidRPr="005D30CE">
              <w:t>APPLICATION OF MSEC ENTERPRISES, INC. AND MSEC WASTE WATER, INC. FOR SALE, TRANSFER, OR MERGER OF FACILITIES AND CERTIFICATE RIGHTS IN MONTGOMERY COUNTY</w:t>
            </w:r>
          </w:p>
        </w:tc>
        <w:tc>
          <w:tcPr>
            <w:tcW w:w="360" w:type="dxa"/>
          </w:tcPr>
          <w:p w14:paraId="60BF55C0" w14:textId="77777777" w:rsidR="002700E8" w:rsidRPr="001B497D" w:rsidRDefault="002700E8" w:rsidP="00B13BBD">
            <w:pPr>
              <w:rPr>
                <w:rStyle w:val="StyleBold"/>
                <w:rFonts w:eastAsia="SimSun"/>
              </w:rPr>
            </w:pPr>
            <w:r w:rsidRPr="001B497D">
              <w:rPr>
                <w:rStyle w:val="StyleBold"/>
                <w:rFonts w:eastAsia="SimSun"/>
              </w:rPr>
              <w:t>§</w:t>
            </w:r>
          </w:p>
          <w:p w14:paraId="2749890F" w14:textId="77777777" w:rsidR="002700E8" w:rsidRPr="001B497D" w:rsidRDefault="002700E8" w:rsidP="00B13BBD">
            <w:pPr>
              <w:rPr>
                <w:rStyle w:val="StyleBold"/>
                <w:rFonts w:eastAsia="SimSun"/>
              </w:rPr>
            </w:pPr>
            <w:r w:rsidRPr="001B497D">
              <w:rPr>
                <w:rStyle w:val="StyleBold"/>
                <w:rFonts w:eastAsia="SimSun"/>
              </w:rPr>
              <w:t>§</w:t>
            </w:r>
          </w:p>
          <w:p w14:paraId="4B1BC3EA" w14:textId="77777777" w:rsidR="002700E8" w:rsidRPr="001B497D" w:rsidRDefault="002700E8" w:rsidP="00B13BBD">
            <w:pPr>
              <w:rPr>
                <w:rStyle w:val="StyleBold"/>
                <w:rFonts w:eastAsia="SimSun"/>
              </w:rPr>
            </w:pPr>
            <w:r w:rsidRPr="001B497D">
              <w:rPr>
                <w:rStyle w:val="StyleBold"/>
                <w:rFonts w:eastAsia="SimSun"/>
              </w:rPr>
              <w:t>§</w:t>
            </w:r>
          </w:p>
          <w:p w14:paraId="0337BC15" w14:textId="77777777" w:rsidR="002700E8" w:rsidRPr="001B497D" w:rsidRDefault="002700E8" w:rsidP="00B13BBD">
            <w:pPr>
              <w:rPr>
                <w:rStyle w:val="StyleBold"/>
                <w:rFonts w:eastAsia="SimSun"/>
              </w:rPr>
            </w:pPr>
            <w:r w:rsidRPr="001B497D">
              <w:rPr>
                <w:rStyle w:val="StyleBold"/>
                <w:rFonts w:eastAsia="SimSun"/>
              </w:rPr>
              <w:t>§</w:t>
            </w:r>
          </w:p>
          <w:p w14:paraId="0C371D77" w14:textId="77777777" w:rsidR="002700E8" w:rsidRPr="001B497D" w:rsidRDefault="002700E8" w:rsidP="00B13BBD">
            <w:pPr>
              <w:rPr>
                <w:rStyle w:val="StyleBold"/>
                <w:rFonts w:eastAsia="SimSun"/>
              </w:rPr>
            </w:pPr>
            <w:r w:rsidRPr="001B497D">
              <w:rPr>
                <w:rStyle w:val="StyleBold"/>
                <w:rFonts w:eastAsia="SimSun"/>
              </w:rPr>
              <w:t>§</w:t>
            </w:r>
          </w:p>
          <w:p w14:paraId="39721BAD" w14:textId="77777777" w:rsidR="002700E8" w:rsidRPr="001B497D" w:rsidRDefault="002700E8" w:rsidP="00B13BBD">
            <w:pPr>
              <w:rPr>
                <w:rFonts w:eastAsia="SimSun"/>
                <w:b/>
                <w:bCs/>
              </w:rPr>
            </w:pPr>
            <w:r w:rsidRPr="001B497D">
              <w:rPr>
                <w:rStyle w:val="StyleBold"/>
                <w:rFonts w:eastAsia="SimSun"/>
              </w:rPr>
              <w:t>§</w:t>
            </w:r>
          </w:p>
        </w:tc>
        <w:tc>
          <w:tcPr>
            <w:tcW w:w="4493" w:type="dxa"/>
          </w:tcPr>
          <w:p w14:paraId="699C8438" w14:textId="77777777" w:rsidR="002700E8" w:rsidRPr="001B497D" w:rsidRDefault="002700E8" w:rsidP="00B13BBD">
            <w:pPr>
              <w:jc w:val="center"/>
              <w:rPr>
                <w:rFonts w:eastAsia="SimSun"/>
                <w:b/>
                <w:caps/>
              </w:rPr>
            </w:pPr>
            <w:r w:rsidRPr="001B497D">
              <w:rPr>
                <w:rFonts w:eastAsia="SimSun"/>
                <w:b/>
              </w:rPr>
              <w:t>PUBLIC UTILITY COMMISSION</w:t>
            </w:r>
          </w:p>
          <w:p w14:paraId="348934BB" w14:textId="77777777" w:rsidR="002700E8" w:rsidRPr="001B497D" w:rsidRDefault="002700E8" w:rsidP="00B13BBD">
            <w:pPr>
              <w:jc w:val="center"/>
              <w:rPr>
                <w:rFonts w:eastAsia="SimSun"/>
                <w:b/>
                <w:caps/>
              </w:rPr>
            </w:pPr>
          </w:p>
          <w:p w14:paraId="0EB8C25A" w14:textId="77777777" w:rsidR="002700E8" w:rsidRPr="001B497D" w:rsidRDefault="002700E8" w:rsidP="00B13BBD">
            <w:pPr>
              <w:jc w:val="center"/>
              <w:rPr>
                <w:rFonts w:eastAsia="SimSun"/>
              </w:rPr>
            </w:pPr>
            <w:r w:rsidRPr="001B497D">
              <w:rPr>
                <w:rFonts w:eastAsia="SimSun"/>
                <w:b/>
              </w:rPr>
              <w:t>OF TEXAS</w:t>
            </w:r>
          </w:p>
        </w:tc>
      </w:tr>
    </w:tbl>
    <w:p w14:paraId="0CEF956A" w14:textId="77777777" w:rsidR="007572FC" w:rsidRPr="001B497D" w:rsidRDefault="002700E8" w:rsidP="00C54659">
      <w:pPr>
        <w:pStyle w:val="Titleoforder"/>
      </w:pPr>
      <w:r w:rsidRPr="001B497D">
        <w:t>NOTICE OF APPROVAL</w:t>
      </w:r>
    </w:p>
    <w:p w14:paraId="5E43CA9D" w14:textId="19079E7D" w:rsidR="00F90732" w:rsidRPr="001B497D" w:rsidRDefault="00F90732" w:rsidP="00F90732">
      <w:pPr>
        <w:spacing w:line="360" w:lineRule="auto"/>
        <w:ind w:firstLine="720"/>
        <w:jc w:val="both"/>
      </w:pPr>
      <w:r w:rsidRPr="001B497D">
        <w:t xml:space="preserve">This Notice of Approval addresses the </w:t>
      </w:r>
      <w:r w:rsidR="007F6490">
        <w:t>June 7</w:t>
      </w:r>
      <w:r w:rsidRPr="001B497D">
        <w:t xml:space="preserve">, 2019, application of </w:t>
      </w:r>
      <w:r w:rsidR="007F6490" w:rsidRPr="005D30CE">
        <w:t>MSEC Enterprises, Inc.</w:t>
      </w:r>
      <w:r w:rsidR="007F6490">
        <w:t xml:space="preserve"> </w:t>
      </w:r>
      <w:r w:rsidR="007F6490" w:rsidRPr="005D30CE">
        <w:t xml:space="preserve">and MSEC Waste Water, Inc. </w:t>
      </w:r>
      <w:r w:rsidRPr="001B497D">
        <w:t xml:space="preserve">for approval of a sale, transfer, or merger of facilities and certificate rights in </w:t>
      </w:r>
      <w:r w:rsidR="007F6490">
        <w:t>Montgomery</w:t>
      </w:r>
      <w:r w:rsidRPr="001B497D">
        <w:t xml:space="preserve"> County. </w:t>
      </w:r>
      <w:r w:rsidR="00250339" w:rsidRPr="001B497D">
        <w:t xml:space="preserve"> </w:t>
      </w:r>
      <w:r w:rsidRPr="001B497D">
        <w:t xml:space="preserve">The Commission approves the transfer of all of </w:t>
      </w:r>
      <w:r w:rsidR="007F6490">
        <w:t xml:space="preserve">MSEC </w:t>
      </w:r>
      <w:proofErr w:type="spellStart"/>
      <w:r w:rsidR="007F6490">
        <w:t>Enterprises</w:t>
      </w:r>
      <w:ins w:id="0" w:author="Ta, Isaac" w:date="2020-02-25T08:13:00Z">
        <w:r w:rsidR="007410C6">
          <w:t>’s</w:t>
        </w:r>
      </w:ins>
      <w:proofErr w:type="spellEnd"/>
      <w:r w:rsidRPr="001B497D">
        <w:t xml:space="preserve"> facilities and service area under </w:t>
      </w:r>
      <w:r w:rsidR="007F6490">
        <w:t>sewer</w:t>
      </w:r>
      <w:r w:rsidRPr="001B497D">
        <w:t xml:space="preserve"> certificate of convenience and necessity (CCN) number </w:t>
      </w:r>
      <w:r w:rsidR="007F6490">
        <w:t>20984</w:t>
      </w:r>
      <w:r w:rsidRPr="001B497D">
        <w:t xml:space="preserve"> to </w:t>
      </w:r>
      <w:r w:rsidR="007F6490">
        <w:t>MSEC Waste Water</w:t>
      </w:r>
      <w:r w:rsidRPr="001B497D">
        <w:t>.</w:t>
      </w:r>
    </w:p>
    <w:p w14:paraId="69C0D155" w14:textId="77777777" w:rsidR="008D1724" w:rsidRPr="001B497D" w:rsidRDefault="00EE5DDA" w:rsidP="008D1724">
      <w:pPr>
        <w:pStyle w:val="Heading1"/>
      </w:pPr>
      <w:r w:rsidRPr="001B497D">
        <w:t>Findings of Fact</w:t>
      </w:r>
    </w:p>
    <w:p w14:paraId="252BA417" w14:textId="77777777" w:rsidR="002700E8" w:rsidRPr="001B497D" w:rsidRDefault="002700E8" w:rsidP="002700E8">
      <w:pPr>
        <w:pStyle w:val="BodyText"/>
      </w:pPr>
      <w:r w:rsidRPr="001B497D">
        <w:t>The Commission makes the following findings of fact.</w:t>
      </w:r>
    </w:p>
    <w:p w14:paraId="1642C3A6" w14:textId="77777777" w:rsidR="00F90732" w:rsidRPr="001B497D" w:rsidRDefault="00F90732" w:rsidP="00F90732">
      <w:pPr>
        <w:pStyle w:val="Heading7"/>
      </w:pPr>
      <w:r w:rsidRPr="001B497D">
        <w:t>Applicants</w:t>
      </w:r>
    </w:p>
    <w:p w14:paraId="1A58811D" w14:textId="304EC5D3" w:rsidR="00F90732" w:rsidRPr="001B497D" w:rsidRDefault="004067DE" w:rsidP="00F90732">
      <w:pPr>
        <w:pStyle w:val="FOFNumbered"/>
      </w:pPr>
      <w:r>
        <w:t>MSEC Enterprises</w:t>
      </w:r>
      <w:r w:rsidR="00F90732" w:rsidRPr="001B497D">
        <w:t xml:space="preserve"> is a </w:t>
      </w:r>
      <w:r>
        <w:t>domestic for-profit corporation</w:t>
      </w:r>
      <w:r w:rsidR="00F90732" w:rsidRPr="001B497D">
        <w:t xml:space="preserve"> registered with the Texas secretary of state</w:t>
      </w:r>
      <w:r>
        <w:t xml:space="preserve"> </w:t>
      </w:r>
      <w:del w:id="1" w:author="Ta, Isaac" w:date="2020-02-12T15:45:00Z">
        <w:r w:rsidDel="00D5643E">
          <w:delText>on July 10, 1997</w:delText>
        </w:r>
        <w:r w:rsidR="00F90732" w:rsidRPr="001B497D" w:rsidDel="00D5643E">
          <w:delText xml:space="preserve"> </w:delText>
        </w:r>
      </w:del>
      <w:r w:rsidR="00F90732" w:rsidRPr="001B497D">
        <w:t xml:space="preserve">under file number </w:t>
      </w:r>
      <w:r>
        <w:t>145205000</w:t>
      </w:r>
      <w:r w:rsidR="00F90732" w:rsidRPr="001B497D">
        <w:t>.</w:t>
      </w:r>
    </w:p>
    <w:p w14:paraId="505DE5CA" w14:textId="291B1718" w:rsidR="00F90732" w:rsidRDefault="004067DE" w:rsidP="00F90732">
      <w:pPr>
        <w:pStyle w:val="FOFNumbered"/>
      </w:pPr>
      <w:r>
        <w:t xml:space="preserve">MSEC Enterprises </w:t>
      </w:r>
      <w:r w:rsidRPr="0097277F">
        <w:t xml:space="preserve">is a retail public utility that provides </w:t>
      </w:r>
      <w:del w:id="2" w:author="Ta, Isaac" w:date="2020-02-28T12:55:00Z">
        <w:r w:rsidDel="00B05AAF">
          <w:delText>waste</w:delText>
        </w:r>
        <w:r w:rsidRPr="0097277F" w:rsidDel="00B05AAF">
          <w:delText xml:space="preserve">water </w:delText>
        </w:r>
      </w:del>
      <w:ins w:id="3" w:author="Ta, Isaac" w:date="2020-02-28T12:55:00Z">
        <w:r w:rsidR="00B05AAF">
          <w:t>sewer</w:t>
        </w:r>
        <w:r w:rsidR="00B05AAF" w:rsidRPr="0097277F">
          <w:t xml:space="preserve"> </w:t>
        </w:r>
      </w:ins>
      <w:r w:rsidRPr="0097277F">
        <w:t xml:space="preserve">service </w:t>
      </w:r>
      <w:r>
        <w:t xml:space="preserve">in Texas </w:t>
      </w:r>
      <w:r w:rsidRPr="0097277F">
        <w:t xml:space="preserve">under CCN number </w:t>
      </w:r>
      <w:r>
        <w:t xml:space="preserve">20984 </w:t>
      </w:r>
      <w:r w:rsidRPr="0097277F">
        <w:t>in</w:t>
      </w:r>
      <w:r>
        <w:t xml:space="preserve"> Montgomery County</w:t>
      </w:r>
      <w:r w:rsidR="00F90732" w:rsidRPr="001B497D">
        <w:t>.</w:t>
      </w:r>
    </w:p>
    <w:p w14:paraId="30899295" w14:textId="6B42F5D5" w:rsidR="004067DE" w:rsidRPr="001B497D" w:rsidRDefault="004067DE" w:rsidP="00F90732">
      <w:pPr>
        <w:pStyle w:val="FOFNumbered"/>
      </w:pPr>
      <w:r>
        <w:t xml:space="preserve">MSEC Enterprises </w:t>
      </w:r>
      <w:r w:rsidRPr="0097277F">
        <w:t xml:space="preserve">owns </w:t>
      </w:r>
      <w:r>
        <w:t xml:space="preserve">two </w:t>
      </w:r>
      <w:del w:id="4" w:author="Ta, Isaac" w:date="2020-02-28T12:55:00Z">
        <w:r w:rsidDel="00B05AAF">
          <w:delText xml:space="preserve">wastewater </w:delText>
        </w:r>
      </w:del>
      <w:ins w:id="5" w:author="Ta, Isaac" w:date="2020-02-28T12:55:00Z">
        <w:r w:rsidR="00B05AAF">
          <w:t>sewer</w:t>
        </w:r>
        <w:r w:rsidR="00B05AAF">
          <w:t xml:space="preserve"> </w:t>
        </w:r>
      </w:ins>
      <w:r>
        <w:t>systems in</w:t>
      </w:r>
      <w:r w:rsidRPr="0097277F">
        <w:t xml:space="preserve"> </w:t>
      </w:r>
      <w:r>
        <w:t>Montgomery</w:t>
      </w:r>
      <w:r w:rsidRPr="0097277F">
        <w:t xml:space="preserve"> Count</w:t>
      </w:r>
      <w:r>
        <w:t>y</w:t>
      </w:r>
      <w:r w:rsidRPr="0097277F">
        <w:t xml:space="preserve"> </w:t>
      </w:r>
      <w:r>
        <w:t xml:space="preserve">permitted by </w:t>
      </w:r>
      <w:r w:rsidRPr="0097277F">
        <w:t>the Texas Commission on Env</w:t>
      </w:r>
      <w:r>
        <w:t xml:space="preserve">ironmental Quality (TCEQ) </w:t>
      </w:r>
      <w:r w:rsidR="00B60756">
        <w:t>under water quality discharge permit numbers WQ</w:t>
      </w:r>
      <w:ins w:id="6" w:author="Ta, Isaac" w:date="2020-02-12T15:44:00Z">
        <w:r w:rsidR="00D5643E">
          <w:t>00</w:t>
        </w:r>
      </w:ins>
      <w:r w:rsidR="00B60756">
        <w:t>14638001 and WQ</w:t>
      </w:r>
      <w:ins w:id="7" w:author="Ta, Isaac" w:date="2020-02-12T15:44:00Z">
        <w:r w:rsidR="00D5643E">
          <w:t>00</w:t>
        </w:r>
      </w:ins>
      <w:r w:rsidR="00B60756">
        <w:t>15341001</w:t>
      </w:r>
      <w:r>
        <w:t>.</w:t>
      </w:r>
    </w:p>
    <w:p w14:paraId="3D454F53" w14:textId="75BBA1BD" w:rsidR="00F90732" w:rsidRDefault="00CD6CC0" w:rsidP="00F90732">
      <w:pPr>
        <w:pStyle w:val="FOFNumbered"/>
      </w:pPr>
      <w:r>
        <w:t>MSEC Waste Water</w:t>
      </w:r>
      <w:r w:rsidR="00F90732" w:rsidRPr="001B497D">
        <w:t xml:space="preserve"> is a domestic </w:t>
      </w:r>
      <w:r>
        <w:t>for-profit corporation</w:t>
      </w:r>
      <w:r w:rsidR="00F90732" w:rsidRPr="001B497D">
        <w:t xml:space="preserve"> registered with the Texas secretary of state </w:t>
      </w:r>
      <w:del w:id="8" w:author="Ta, Isaac" w:date="2020-02-12T15:45:00Z">
        <w:r w:rsidDel="00D5643E">
          <w:delText xml:space="preserve">on April 22, 2019 </w:delText>
        </w:r>
      </w:del>
      <w:r w:rsidR="00F90732" w:rsidRPr="001B497D">
        <w:t xml:space="preserve">under file number </w:t>
      </w:r>
      <w:r>
        <w:t>803298779</w:t>
      </w:r>
      <w:r w:rsidR="00F90732" w:rsidRPr="001B497D">
        <w:t>.</w:t>
      </w:r>
    </w:p>
    <w:p w14:paraId="0C442134" w14:textId="292A48D0" w:rsidR="00B60756" w:rsidRPr="00D532D6" w:rsidRDefault="00B60756" w:rsidP="00B60756">
      <w:pPr>
        <w:pStyle w:val="FOFNumbered"/>
        <w:rPr>
          <w:ins w:id="9" w:author="Ta, Isaac" w:date="2020-02-28T13:22:00Z"/>
          <w:color w:val="000000"/>
          <w:spacing w:val="-1"/>
          <w:rPrChange w:id="10" w:author="Ta, Isaac" w:date="2020-02-28T13:22:00Z">
            <w:rPr>
              <w:ins w:id="11" w:author="Ta, Isaac" w:date="2020-02-28T13:22:00Z"/>
            </w:rPr>
          </w:rPrChange>
        </w:rPr>
      </w:pPr>
      <w:r>
        <w:t xml:space="preserve">MSEC Waste Water is a new sewer utility that does not </w:t>
      </w:r>
      <w:del w:id="12" w:author="Ta, Isaac" w:date="2020-02-12T15:45:00Z">
        <w:r w:rsidDel="00D5643E">
          <w:delText xml:space="preserve">currently own any facilities or </w:delText>
        </w:r>
      </w:del>
      <w:r>
        <w:t>hold a CCN.</w:t>
      </w:r>
    </w:p>
    <w:p w14:paraId="56381307" w14:textId="08013BAD" w:rsidR="00D532D6" w:rsidRPr="001912E1" w:rsidRDefault="00D532D6" w:rsidP="00B60756">
      <w:pPr>
        <w:pStyle w:val="FOFNumbered"/>
        <w:rPr>
          <w:color w:val="000000"/>
          <w:spacing w:val="-1"/>
        </w:rPr>
      </w:pPr>
      <w:ins w:id="13" w:author="Ta, Isaac" w:date="2020-02-28T13:22:00Z">
        <w:r>
          <w:t>Both MSEC Enterprises and MSEC Waste Water are wholly-owned subsidiaries of Mid-South Synergy, a member-owned electric cooperative.</w:t>
        </w:r>
      </w:ins>
    </w:p>
    <w:p w14:paraId="69B4A7F0" w14:textId="77777777" w:rsidR="00F90732" w:rsidRPr="001B497D" w:rsidRDefault="00F90732" w:rsidP="00F90732">
      <w:pPr>
        <w:pStyle w:val="Heading7"/>
      </w:pPr>
      <w:r w:rsidRPr="001B497D">
        <w:lastRenderedPageBreak/>
        <w:t>Application</w:t>
      </w:r>
    </w:p>
    <w:p w14:paraId="7060C8F1" w14:textId="63F8F0B0" w:rsidR="00EB71E0" w:rsidRDefault="00F90732" w:rsidP="00F90732">
      <w:pPr>
        <w:pStyle w:val="FOFNumbered"/>
        <w:rPr>
          <w:ins w:id="14" w:author="Ta, Isaac" w:date="2020-02-28T13:52:00Z"/>
        </w:rPr>
      </w:pPr>
      <w:r w:rsidRPr="001B497D">
        <w:t xml:space="preserve"> On </w:t>
      </w:r>
      <w:r w:rsidR="00CD6CC0">
        <w:t>June 7, 2019</w:t>
      </w:r>
      <w:r w:rsidRPr="001B497D">
        <w:t xml:space="preserve">, </w:t>
      </w:r>
      <w:del w:id="15" w:author="Ta, Isaac" w:date="2020-02-12T15:45:00Z">
        <w:r w:rsidRPr="001B497D" w:rsidDel="00D5643E">
          <w:delText xml:space="preserve">the </w:delText>
        </w:r>
        <w:r w:rsidR="00250339" w:rsidRPr="001B497D" w:rsidDel="00D5643E">
          <w:delText>a</w:delText>
        </w:r>
        <w:r w:rsidRPr="001B497D" w:rsidDel="00D5643E">
          <w:delText>pplicants</w:delText>
        </w:r>
      </w:del>
      <w:ins w:id="16" w:author="Ta, Isaac" w:date="2020-02-12T15:45:00Z">
        <w:r w:rsidR="00D5643E">
          <w:t>M</w:t>
        </w:r>
      </w:ins>
      <w:ins w:id="17" w:author="Ta, Isaac" w:date="2020-02-12T15:46:00Z">
        <w:r w:rsidR="00D5643E">
          <w:t>SEC Enterprises and MSEC Waste Water</w:t>
        </w:r>
      </w:ins>
      <w:r w:rsidRPr="001B497D">
        <w:t xml:space="preserve"> filed an application for approval </w:t>
      </w:r>
      <w:r w:rsidR="00CD6CC0">
        <w:t xml:space="preserve">of the sale </w:t>
      </w:r>
      <w:del w:id="18" w:author="Ta, Isaac" w:date="2020-02-12T15:45:00Z">
        <w:r w:rsidR="00CD6CC0" w:rsidRPr="008D138E" w:rsidDel="00D5643E">
          <w:delText xml:space="preserve">of </w:delText>
        </w:r>
        <w:r w:rsidR="00CD6CC0" w:rsidDel="00D5643E">
          <w:delText xml:space="preserve">all </w:delText>
        </w:r>
      </w:del>
      <w:r w:rsidR="00CD6CC0">
        <w:t xml:space="preserve">of the </w:t>
      </w:r>
      <w:del w:id="19" w:author="Ta, Isaac" w:date="2020-02-28T12:56:00Z">
        <w:r w:rsidR="00CD6CC0" w:rsidDel="00071F15">
          <w:delText xml:space="preserve">wastewater </w:delText>
        </w:r>
      </w:del>
      <w:ins w:id="20" w:author="Ta, Isaac" w:date="2020-02-28T12:56:00Z">
        <w:r w:rsidR="00071F15">
          <w:t>sewer</w:t>
        </w:r>
        <w:r w:rsidR="00071F15">
          <w:t xml:space="preserve"> </w:t>
        </w:r>
      </w:ins>
      <w:r w:rsidR="00CD6CC0">
        <w:t xml:space="preserve">facilities </w:t>
      </w:r>
      <w:del w:id="21" w:author="Ta, Isaac" w:date="2020-02-12T15:45:00Z">
        <w:r w:rsidR="00CD6CC0" w:rsidDel="00D5643E">
          <w:delText xml:space="preserve">currently </w:delText>
        </w:r>
      </w:del>
      <w:r w:rsidR="00CD6CC0">
        <w:t>owned and operated by MSEC Enterprises</w:t>
      </w:r>
      <w:r w:rsidR="00CD6CC0" w:rsidRPr="008D138E">
        <w:t xml:space="preserve"> and </w:t>
      </w:r>
      <w:ins w:id="22" w:author="Ta, Isaac" w:date="2020-02-25T08:13:00Z">
        <w:r w:rsidR="007410C6">
          <w:t>the</w:t>
        </w:r>
      </w:ins>
      <w:ins w:id="23" w:author="Ta, Isaac" w:date="2020-02-12T15:46:00Z">
        <w:r w:rsidR="00D5643E">
          <w:t xml:space="preserve"> </w:t>
        </w:r>
      </w:ins>
      <w:r w:rsidR="00CD6CC0" w:rsidRPr="008D138E">
        <w:t xml:space="preserve">transfer of </w:t>
      </w:r>
      <w:r w:rsidR="00CD6CC0">
        <w:t xml:space="preserve">the corresponding service area held under </w:t>
      </w:r>
      <w:r w:rsidR="00CD6CC0" w:rsidRPr="008D138E">
        <w:t>CCN number</w:t>
      </w:r>
      <w:r w:rsidR="00CD6CC0">
        <w:t xml:space="preserve"> 20984</w:t>
      </w:r>
      <w:r w:rsidR="00CD6CC0" w:rsidRPr="008D138E">
        <w:t xml:space="preserve"> </w:t>
      </w:r>
      <w:r w:rsidR="00CD6CC0">
        <w:t>in Montgomery County to MSEC Waste Water</w:t>
      </w:r>
      <w:r w:rsidRPr="001B497D">
        <w:t>.</w:t>
      </w:r>
      <w:ins w:id="24" w:author="Ta, Isaac" w:date="2020-02-28T13:55:00Z">
        <w:r w:rsidR="00113737">
          <w:t xml:space="preserve">  </w:t>
        </w:r>
      </w:ins>
      <w:ins w:id="25" w:author="Ta, Isaac" w:date="2020-02-28T13:56:00Z">
        <w:r w:rsidR="00113737">
          <w:t>A</w:t>
        </w:r>
      </w:ins>
      <w:ins w:id="26" w:author="Ta, Isaac" w:date="2020-02-28T13:55:00Z">
        <w:r w:rsidR="00113737">
          <w:t>fter the proposed transaction, MSEC Waste Water would provide service to the requested area under CCN number 20984.</w:t>
        </w:r>
      </w:ins>
    </w:p>
    <w:p w14:paraId="529B9248" w14:textId="23F79849" w:rsidR="00F90732" w:rsidRPr="001B497D" w:rsidDel="00113737" w:rsidRDefault="00F90732" w:rsidP="00F90732">
      <w:pPr>
        <w:pStyle w:val="FOFNumbered"/>
        <w:rPr>
          <w:del w:id="27" w:author="Ta, Isaac" w:date="2020-02-28T13:56:00Z"/>
        </w:rPr>
      </w:pPr>
      <w:del w:id="28" w:author="Ta, Isaac" w:date="2020-02-28T13:55:00Z">
        <w:r w:rsidRPr="001B497D" w:rsidDel="00113737">
          <w:delText xml:space="preserve"> </w:delText>
        </w:r>
      </w:del>
    </w:p>
    <w:p w14:paraId="3547A3CE" w14:textId="11A22503" w:rsidR="00F90732" w:rsidRPr="001B497D" w:rsidRDefault="00CD6CC0" w:rsidP="00250339">
      <w:pPr>
        <w:pStyle w:val="FOFNumbered"/>
      </w:pPr>
      <w:r w:rsidRPr="008D138E">
        <w:t xml:space="preserve">The requested </w:t>
      </w:r>
      <w:ins w:id="29" w:author="Ta, Isaac" w:date="2020-02-12T15:46:00Z">
        <w:r w:rsidR="00D5643E">
          <w:t xml:space="preserve">service </w:t>
        </w:r>
      </w:ins>
      <w:r w:rsidRPr="008D138E">
        <w:t xml:space="preserve">area </w:t>
      </w:r>
      <w:r>
        <w:t xml:space="preserve">subject to this transaction is located </w:t>
      </w:r>
      <w:r w:rsidRPr="008D138E">
        <w:t xml:space="preserve">approximately </w:t>
      </w:r>
      <w:r>
        <w:t>five miles southeast of Montgomery</w:t>
      </w:r>
      <w:ins w:id="30" w:author="Ta, Isaac" w:date="2020-02-12T15:46:00Z">
        <w:r w:rsidR="00D5643E">
          <w:t>, Texas</w:t>
        </w:r>
      </w:ins>
      <w:r>
        <w:t xml:space="preserve"> and is composed of four separate parcels located along </w:t>
      </w:r>
      <w:r w:rsidR="007F0291">
        <w:t>Farm</w:t>
      </w:r>
      <w:ins w:id="31" w:author="Ta, Isaac" w:date="2020-02-12T15:46:00Z">
        <w:r w:rsidR="00D5643E">
          <w:t>-</w:t>
        </w:r>
      </w:ins>
      <w:del w:id="32" w:author="Ta, Isaac" w:date="2020-02-12T15:46:00Z">
        <w:r w:rsidR="007F0291" w:rsidDel="00D5643E">
          <w:delText xml:space="preserve"> </w:delText>
        </w:r>
      </w:del>
      <w:r w:rsidR="007F0291">
        <w:t>to</w:t>
      </w:r>
      <w:ins w:id="33" w:author="Ta, Isaac" w:date="2020-02-12T15:46:00Z">
        <w:r w:rsidR="00D5643E">
          <w:t>-</w:t>
        </w:r>
      </w:ins>
      <w:del w:id="34" w:author="Ta, Isaac" w:date="2020-02-12T15:46:00Z">
        <w:r w:rsidR="007F0291" w:rsidDel="00D5643E">
          <w:delText xml:space="preserve"> </w:delText>
        </w:r>
      </w:del>
      <w:r w:rsidR="007F0291">
        <w:t>Market Road</w:t>
      </w:r>
      <w:r>
        <w:t xml:space="preserve"> 2854 and Keenan Cut-Off</w:t>
      </w:r>
      <w:ins w:id="35" w:author="Ta, Isaac" w:date="2020-02-28T12:56:00Z">
        <w:r w:rsidR="00581801">
          <w:t xml:space="preserve"> Road</w:t>
        </w:r>
      </w:ins>
      <w:r w:rsidR="00250339" w:rsidRPr="001B497D">
        <w:t>.</w:t>
      </w:r>
    </w:p>
    <w:p w14:paraId="1863F2E6" w14:textId="33E19BFC" w:rsidR="00F90732" w:rsidRPr="001B497D" w:rsidRDefault="00F90732" w:rsidP="00F90732">
      <w:pPr>
        <w:pStyle w:val="FOFNumbered"/>
      </w:pPr>
      <w:r w:rsidRPr="001B497D">
        <w:t>The total area</w:t>
      </w:r>
      <w:r w:rsidR="007F0291">
        <w:t xml:space="preserve"> to be transferred</w:t>
      </w:r>
      <w:r w:rsidRPr="001B497D">
        <w:t xml:space="preserve"> comprises approximately </w:t>
      </w:r>
      <w:r w:rsidR="007F0291">
        <w:t>373</w:t>
      </w:r>
      <w:r w:rsidRPr="001B497D">
        <w:t xml:space="preserve"> acres and </w:t>
      </w:r>
      <w:ins w:id="36" w:author="Ta, Isaac" w:date="2020-02-12T15:46:00Z">
        <w:r w:rsidR="00D5643E">
          <w:t>three</w:t>
        </w:r>
      </w:ins>
      <w:del w:id="37" w:author="Ta, Isaac" w:date="2020-02-12T15:46:00Z">
        <w:r w:rsidR="007F0291" w:rsidDel="00D5643E">
          <w:delText>3</w:delText>
        </w:r>
      </w:del>
      <w:r w:rsidRPr="001B497D">
        <w:t xml:space="preserve"> </w:t>
      </w:r>
      <w:r w:rsidR="007F0291">
        <w:t>current customers</w:t>
      </w:r>
      <w:r w:rsidRPr="001B497D">
        <w:t>.</w:t>
      </w:r>
    </w:p>
    <w:p w14:paraId="4D6A2BF5" w14:textId="76751FAF" w:rsidR="00F90732" w:rsidRPr="001B497D" w:rsidRDefault="00F90732" w:rsidP="00F90732">
      <w:pPr>
        <w:pStyle w:val="FOFNumbered"/>
      </w:pPr>
      <w:r w:rsidRPr="001B497D">
        <w:t xml:space="preserve">In Order No. </w:t>
      </w:r>
      <w:r w:rsidR="007F0291">
        <w:t xml:space="preserve">3 </w:t>
      </w:r>
      <w:r w:rsidR="00250339" w:rsidRPr="001B497D">
        <w:t>filed</w:t>
      </w:r>
      <w:r w:rsidRPr="001B497D">
        <w:t xml:space="preserve"> on </w:t>
      </w:r>
      <w:r w:rsidR="007F0291">
        <w:t>July 16</w:t>
      </w:r>
      <w:r w:rsidRPr="001B497D">
        <w:t>, 2019, the administrative law judge (ALJ) deemed the application administratively complete.</w:t>
      </w:r>
    </w:p>
    <w:p w14:paraId="7D253E00" w14:textId="77777777" w:rsidR="00F90732" w:rsidRPr="001B497D" w:rsidRDefault="00F90732" w:rsidP="00F90732">
      <w:pPr>
        <w:pStyle w:val="Heading7"/>
      </w:pPr>
      <w:r w:rsidRPr="001B497D">
        <w:t>Notice</w:t>
      </w:r>
    </w:p>
    <w:p w14:paraId="18C88AB3" w14:textId="0BE0D5F1" w:rsidR="00F90732" w:rsidRPr="001B497D" w:rsidRDefault="00F90732" w:rsidP="00F90732">
      <w:pPr>
        <w:pStyle w:val="FOFNumbered"/>
        <w:rPr>
          <w:u w:val="single"/>
        </w:rPr>
      </w:pPr>
      <w:r w:rsidRPr="001B497D">
        <w:t xml:space="preserve">On </w:t>
      </w:r>
      <w:r w:rsidR="006D1586">
        <w:t>July 18</w:t>
      </w:r>
      <w:r w:rsidRPr="001B497D">
        <w:t xml:space="preserve">, 2019, the </w:t>
      </w:r>
      <w:r w:rsidR="00250339" w:rsidRPr="001B497D">
        <w:t>a</w:t>
      </w:r>
      <w:r w:rsidRPr="001B497D">
        <w:t xml:space="preserve">pplicants filed the affidavit of </w:t>
      </w:r>
      <w:r w:rsidR="006D1586">
        <w:t>Troy Morris, First Vice President of MSEC Enterprises</w:t>
      </w:r>
      <w:r w:rsidRPr="001B497D">
        <w:t xml:space="preserve">, attesting that notice was provided to current customers, neighboring utilities, </w:t>
      </w:r>
      <w:r w:rsidR="006D1586">
        <w:t xml:space="preserve">counties, cities, </w:t>
      </w:r>
      <w:r w:rsidRPr="001B497D">
        <w:t xml:space="preserve">and affected parties on </w:t>
      </w:r>
      <w:r w:rsidR="006D1586">
        <w:t>July 18</w:t>
      </w:r>
      <w:r w:rsidRPr="001B497D">
        <w:t xml:space="preserve">, 2019. </w:t>
      </w:r>
    </w:p>
    <w:p w14:paraId="607DC2E0" w14:textId="7EE540D4" w:rsidR="00F90732" w:rsidRPr="001B497D" w:rsidRDefault="00F90732" w:rsidP="00F90732">
      <w:pPr>
        <w:pStyle w:val="FOFNumbered"/>
        <w:rPr>
          <w:u w:val="single"/>
        </w:rPr>
      </w:pPr>
      <w:r w:rsidRPr="001B497D">
        <w:t xml:space="preserve">In Order No. </w:t>
      </w:r>
      <w:r w:rsidR="006D1586">
        <w:t>4</w:t>
      </w:r>
      <w:r w:rsidRPr="001B497D">
        <w:t xml:space="preserve"> </w:t>
      </w:r>
      <w:r w:rsidR="00250339" w:rsidRPr="001B497D">
        <w:t>filed</w:t>
      </w:r>
      <w:r w:rsidRPr="001B497D">
        <w:t xml:space="preserve"> on </w:t>
      </w:r>
      <w:r w:rsidR="006D1586">
        <w:t>July 30</w:t>
      </w:r>
      <w:r w:rsidRPr="001B497D">
        <w:t>, 2019, the ALJ deemed the notice sufficient.</w:t>
      </w:r>
    </w:p>
    <w:p w14:paraId="53AA0103" w14:textId="77777777" w:rsidR="00F90732" w:rsidRPr="001B497D" w:rsidRDefault="00F90732" w:rsidP="00F90732">
      <w:pPr>
        <w:pStyle w:val="Heading7"/>
      </w:pPr>
      <w:r w:rsidRPr="001B497D">
        <w:t>Evidentiary Record</w:t>
      </w:r>
    </w:p>
    <w:p w14:paraId="3BF5B0AC" w14:textId="4F69ACF9" w:rsidR="00F90732" w:rsidRPr="001B497D" w:rsidRDefault="00F90732" w:rsidP="00F90732">
      <w:pPr>
        <w:pStyle w:val="FOFNumbered"/>
      </w:pPr>
      <w:r w:rsidRPr="001B497D">
        <w:t xml:space="preserve">On </w:t>
      </w:r>
      <w:r w:rsidR="00B60756">
        <w:t>October 21</w:t>
      </w:r>
      <w:r w:rsidRPr="001B497D">
        <w:t>, 2019, the parties filed a joint motion to admit evidence</w:t>
      </w:r>
      <w:ins w:id="38" w:author="Ta, Isaac" w:date="2020-02-12T15:46:00Z">
        <w:r w:rsidR="0017124E">
          <w:t xml:space="preserve"> into the record and adopt a </w:t>
        </w:r>
      </w:ins>
      <w:ins w:id="39" w:author="Ta, Isaac" w:date="2020-02-12T15:47:00Z">
        <w:r w:rsidR="0017124E">
          <w:t>joint proposed order approving the sale and authorizing the transaction to proceed</w:t>
        </w:r>
      </w:ins>
      <w:del w:id="40" w:author="Ta, Isaac" w:date="2020-02-12T15:47:00Z">
        <w:r w:rsidRPr="001B497D" w:rsidDel="0017124E">
          <w:delText xml:space="preserve"> and proposed order approving the sale</w:delText>
        </w:r>
        <w:r w:rsidR="00B60756" w:rsidDel="0017124E">
          <w:delText xml:space="preserve"> and </w:delText>
        </w:r>
        <w:r w:rsidRPr="001B497D" w:rsidDel="0017124E">
          <w:delText>transfer to proceed</w:delText>
        </w:r>
      </w:del>
      <w:r w:rsidRPr="001B497D">
        <w:t>.</w:t>
      </w:r>
    </w:p>
    <w:p w14:paraId="5B87957E" w14:textId="08EE1F6E" w:rsidR="00F90732" w:rsidRDefault="00B60756" w:rsidP="00F90732">
      <w:pPr>
        <w:pStyle w:val="FOFNumbered"/>
      </w:pPr>
      <w:r>
        <w:t xml:space="preserve">In Order No. 5 </w:t>
      </w:r>
      <w:del w:id="41" w:author="Ta, Isaac" w:date="2020-02-12T15:47:00Z">
        <w:r w:rsidDel="0017124E">
          <w:delText xml:space="preserve">issued </w:delText>
        </w:r>
      </w:del>
      <w:ins w:id="42" w:author="Ta, Isaac" w:date="2020-02-12T15:47:00Z">
        <w:r w:rsidR="0017124E">
          <w:t xml:space="preserve">filed </w:t>
        </w:r>
      </w:ins>
      <w:r>
        <w:t xml:space="preserve">on October 25, 2019, the ALJ admitted the following evidence into the record: (a) the </w:t>
      </w:r>
      <w:r w:rsidRPr="0072235A">
        <w:rPr>
          <w:color w:val="000000"/>
        </w:rPr>
        <w:t>application</w:t>
      </w:r>
      <w:r>
        <w:rPr>
          <w:color w:val="000000"/>
        </w:rPr>
        <w:t>,</w:t>
      </w:r>
      <w:r w:rsidRPr="0072235A">
        <w:rPr>
          <w:color w:val="000000"/>
        </w:rPr>
        <w:t xml:space="preserve"> filed on </w:t>
      </w:r>
      <w:r>
        <w:rPr>
          <w:color w:val="000000"/>
        </w:rPr>
        <w:t>June 7, 2019</w:t>
      </w:r>
      <w:r w:rsidRPr="00024ACE">
        <w:t>; (b)</w:t>
      </w:r>
      <w:r>
        <w:t xml:space="preserve"> proof of notice,</w:t>
      </w:r>
      <w:r w:rsidRPr="00024ACE">
        <w:t xml:space="preserve"> filed on </w:t>
      </w:r>
      <w:r>
        <w:t>July 18</w:t>
      </w:r>
      <w:r w:rsidRPr="00024ACE">
        <w:t>,</w:t>
      </w:r>
      <w:r>
        <w:t> </w:t>
      </w:r>
      <w:r w:rsidRPr="00024ACE">
        <w:t>2019;</w:t>
      </w:r>
      <w:r>
        <w:t xml:space="preserve"> and </w:t>
      </w:r>
      <w:r w:rsidRPr="00024ACE">
        <w:t>(c) Commission Staff</w:t>
      </w:r>
      <w:r>
        <w:t>’</w:t>
      </w:r>
      <w:r w:rsidRPr="00024ACE">
        <w:t xml:space="preserve">s </w:t>
      </w:r>
      <w:r>
        <w:t>recommendation on f</w:t>
      </w:r>
      <w:r w:rsidRPr="00024ACE">
        <w:t xml:space="preserve">inal </w:t>
      </w:r>
      <w:r>
        <w:t>disposition,</w:t>
      </w:r>
      <w:r w:rsidRPr="00024ACE">
        <w:t xml:space="preserve"> filed on </w:t>
      </w:r>
      <w:r>
        <w:t>September 19, 2019</w:t>
      </w:r>
      <w:r w:rsidR="00F90732" w:rsidRPr="001B497D">
        <w:t>.</w:t>
      </w:r>
    </w:p>
    <w:p w14:paraId="680EAD9D" w14:textId="6E92FF05" w:rsidR="00CA66E1" w:rsidRDefault="00CA66E1" w:rsidP="00F90732">
      <w:pPr>
        <w:pStyle w:val="FOFNumbered"/>
      </w:pPr>
      <w:r>
        <w:t xml:space="preserve">On February 7, 2020, the parties filed </w:t>
      </w:r>
      <w:r w:rsidRPr="001B497D">
        <w:t>a joint motion to admit evidence</w:t>
      </w:r>
      <w:r>
        <w:t xml:space="preserve"> and proposed notice of approval.</w:t>
      </w:r>
    </w:p>
    <w:p w14:paraId="2A867FD9" w14:textId="07801111" w:rsidR="00CA66E1" w:rsidRPr="001B497D" w:rsidRDefault="00CA66E1" w:rsidP="00F90732">
      <w:pPr>
        <w:pStyle w:val="FOFNumbered"/>
      </w:pPr>
      <w:r>
        <w:t xml:space="preserve">On February </w:t>
      </w:r>
      <w:del w:id="43" w:author="Ta, Isaac" w:date="2020-02-24T14:49:00Z">
        <w:r w:rsidDel="003012E2">
          <w:delText xml:space="preserve">___, </w:delText>
        </w:r>
      </w:del>
      <w:ins w:id="44" w:author="Ta, Isaac" w:date="2020-02-24T14:49:00Z">
        <w:r w:rsidR="003012E2">
          <w:t xml:space="preserve">14, </w:t>
        </w:r>
      </w:ins>
      <w:r>
        <w:t xml:space="preserve">2020, Commission Staff filed a supplemental </w:t>
      </w:r>
      <w:del w:id="45" w:author="Ta, Isaac" w:date="2020-02-25T08:15:00Z">
        <w:r w:rsidRPr="001B497D" w:rsidDel="001D7C8E">
          <w:delText>joint motion to admit evidence</w:delText>
        </w:r>
        <w:r w:rsidDel="001D7C8E">
          <w:delText xml:space="preserve"> and proposed notice of approval</w:delText>
        </w:r>
      </w:del>
      <w:ins w:id="46" w:author="Ta, Isaac" w:date="2020-02-25T08:15:00Z">
        <w:r w:rsidR="001D7C8E">
          <w:t xml:space="preserve">recommendation regarding map, certificate, and tariff, and requested that </w:t>
        </w:r>
      </w:ins>
      <w:ins w:id="47" w:author="Ta, Isaac" w:date="2020-02-25T08:16:00Z">
        <w:r w:rsidR="001D7C8E">
          <w:t xml:space="preserve">the attachments </w:t>
        </w:r>
      </w:ins>
      <w:ins w:id="48" w:author="Ta, Isaac" w:date="2020-02-25T08:15:00Z">
        <w:r w:rsidR="001D7C8E">
          <w:t xml:space="preserve">be considered alongside the </w:t>
        </w:r>
        <w:r w:rsidR="001D7C8E">
          <w:lastRenderedPageBreak/>
          <w:t xml:space="preserve">parties’ </w:t>
        </w:r>
      </w:ins>
      <w:ins w:id="49" w:author="Ta, Isaac" w:date="2020-02-25T08:16:00Z">
        <w:r w:rsidR="001D7C8E">
          <w:t>joint motion to admit evidence and proposed notice of approval filed on February 7, 2020</w:t>
        </w:r>
      </w:ins>
      <w:r>
        <w:t xml:space="preserve">. </w:t>
      </w:r>
    </w:p>
    <w:p w14:paraId="4EB9AF7F" w14:textId="232EEDFA" w:rsidR="00F90732" w:rsidRPr="001B497D" w:rsidRDefault="00F90732" w:rsidP="00F90732">
      <w:pPr>
        <w:pStyle w:val="FOFNumbered"/>
      </w:pPr>
      <w:r w:rsidRPr="001B497D">
        <w:t xml:space="preserve">In Order No. </w:t>
      </w:r>
      <w:r w:rsidR="00B60756">
        <w:t>8</w:t>
      </w:r>
      <w:r w:rsidRPr="001B497D">
        <w:t xml:space="preserve">, </w:t>
      </w:r>
      <w:r w:rsidR="00250339" w:rsidRPr="001B497D">
        <w:t>filed</w:t>
      </w:r>
      <w:r w:rsidRPr="001B497D">
        <w:t xml:space="preserve"> on February </w:t>
      </w:r>
      <w:del w:id="50" w:author="Ta, Isaac" w:date="2020-02-28T13:35:00Z">
        <w:r w:rsidRPr="001B497D" w:rsidDel="006944B3">
          <w:delText xml:space="preserve">___, </w:delText>
        </w:r>
      </w:del>
      <w:ins w:id="51" w:author="Ta, Isaac" w:date="2020-02-28T13:35:00Z">
        <w:r w:rsidR="006944B3">
          <w:t>28</w:t>
        </w:r>
        <w:r w:rsidR="006944B3" w:rsidRPr="001B497D">
          <w:t xml:space="preserve">, </w:t>
        </w:r>
      </w:ins>
      <w:r w:rsidRPr="001B497D">
        <w:t xml:space="preserve">2020, the ALJ admitted the following evidence into the record: (a) </w:t>
      </w:r>
      <w:r w:rsidR="00BA512B" w:rsidRPr="001B497D">
        <w:t>a</w:t>
      </w:r>
      <w:r w:rsidRPr="001B497D">
        <w:t>pplicants</w:t>
      </w:r>
      <w:r w:rsidR="00250339" w:rsidRPr="001B497D">
        <w:t>’</w:t>
      </w:r>
      <w:r w:rsidRPr="001B497D">
        <w:t xml:space="preserve"> </w:t>
      </w:r>
      <w:r w:rsidR="00B60756">
        <w:t>bill of sale</w:t>
      </w:r>
      <w:del w:id="52" w:author="Ta, Isaac" w:date="2020-02-28T13:01:00Z">
        <w:r w:rsidRPr="001B497D" w:rsidDel="00A6025D">
          <w:delText>,</w:delText>
        </w:r>
      </w:del>
      <w:r w:rsidRPr="001B497D">
        <w:t xml:space="preserve"> filed </w:t>
      </w:r>
      <w:ins w:id="53" w:author="Ta, Isaac" w:date="2020-02-25T08:13:00Z">
        <w:r w:rsidR="007410C6">
          <w:t xml:space="preserve">on </w:t>
        </w:r>
      </w:ins>
      <w:r w:rsidR="00CA66E1">
        <w:t>November 12</w:t>
      </w:r>
      <w:r w:rsidRPr="001B497D">
        <w:t>, 2019; (b)</w:t>
      </w:r>
      <w:r w:rsidR="00BA512B" w:rsidRPr="001B497D">
        <w:t> </w:t>
      </w:r>
      <w:r w:rsidRPr="001B497D">
        <w:t>Commission Staff</w:t>
      </w:r>
      <w:r w:rsidR="00CA4831" w:rsidRPr="001B497D">
        <w:t>’</w:t>
      </w:r>
      <w:r w:rsidRPr="001B497D">
        <w:t>s recommendation</w:t>
      </w:r>
      <w:r w:rsidR="00CA66E1">
        <w:t xml:space="preserve"> on sufficiency of the closing documents</w:t>
      </w:r>
      <w:del w:id="54" w:author="Ta, Isaac" w:date="2020-02-28T13:01:00Z">
        <w:r w:rsidRPr="001B497D" w:rsidDel="00853F2D">
          <w:delText>,</w:delText>
        </w:r>
      </w:del>
      <w:r w:rsidRPr="001B497D">
        <w:t xml:space="preserve"> filed </w:t>
      </w:r>
      <w:ins w:id="55" w:author="Ta, Isaac" w:date="2020-02-25T08:13:00Z">
        <w:r w:rsidR="007410C6">
          <w:t xml:space="preserve">on </w:t>
        </w:r>
      </w:ins>
      <w:r w:rsidR="00CA66E1">
        <w:t>December 11</w:t>
      </w:r>
      <w:r w:rsidRPr="001B497D">
        <w:t>,</w:t>
      </w:r>
      <w:r w:rsidR="00CA66E1">
        <w:t xml:space="preserve"> </w:t>
      </w:r>
      <w:r w:rsidRPr="001B497D">
        <w:t>2019; (c)</w:t>
      </w:r>
      <w:ins w:id="56" w:author="Ta, Isaac" w:date="2020-02-28T13:01:00Z">
        <w:r w:rsidR="00A6025D">
          <w:t> </w:t>
        </w:r>
      </w:ins>
      <w:del w:id="57" w:author="Ta, Isaac" w:date="2020-02-28T13:01:00Z">
        <w:r w:rsidRPr="001B497D" w:rsidDel="00A6025D">
          <w:delText xml:space="preserve"> </w:delText>
        </w:r>
      </w:del>
      <w:r w:rsidR="00CA66E1">
        <w:t>MSEC Waste Water’s</w:t>
      </w:r>
      <w:r w:rsidRPr="001B497D">
        <w:t xml:space="preserve"> consent form filed on </w:t>
      </w:r>
      <w:r w:rsidR="00CA66E1">
        <w:t xml:space="preserve">January </w:t>
      </w:r>
      <w:ins w:id="58" w:author="Ta, Isaac" w:date="2020-02-28T13:01:00Z">
        <w:r w:rsidR="00095502">
          <w:t>2</w:t>
        </w:r>
      </w:ins>
      <w:r w:rsidR="00CA66E1">
        <w:t>3, 2020</w:t>
      </w:r>
      <w:r w:rsidRPr="001B497D">
        <w:t>; and (d) the map, certificate, and tariff</w:t>
      </w:r>
      <w:r w:rsidR="00BA512B" w:rsidRPr="001B497D">
        <w:t xml:space="preserve"> attached to </w:t>
      </w:r>
      <w:del w:id="59" w:author="Ta, Isaac" w:date="2020-02-25T08:14:00Z">
        <w:r w:rsidR="00BA512B" w:rsidRPr="001B497D" w:rsidDel="007410C6">
          <w:delText>the</w:delText>
        </w:r>
        <w:r w:rsidR="00CA66E1" w:rsidDel="007410C6">
          <w:delText xml:space="preserve"> </w:delText>
        </w:r>
      </w:del>
      <w:ins w:id="60" w:author="Ta, Isaac" w:date="2020-02-25T08:14:00Z">
        <w:r w:rsidR="007410C6">
          <w:t xml:space="preserve">Commission Staff’s </w:t>
        </w:r>
      </w:ins>
      <w:r w:rsidR="00CA66E1">
        <w:t>supplemental</w:t>
      </w:r>
      <w:ins w:id="61" w:author="Ta, Isaac" w:date="2020-02-25T08:14:00Z">
        <w:r w:rsidR="007410C6">
          <w:t xml:space="preserve"> recommendation regarding map, certificate, and tariff</w:t>
        </w:r>
      </w:ins>
      <w:del w:id="62" w:author="Ta, Isaac" w:date="2020-02-25T08:14:00Z">
        <w:r w:rsidR="00CA66E1" w:rsidDel="007410C6">
          <w:delText xml:space="preserve"> </w:delText>
        </w:r>
        <w:r w:rsidR="00BA512B" w:rsidRPr="001B497D" w:rsidDel="007410C6">
          <w:delText>joint motion to admit evidence and proposed notice of approval</w:delText>
        </w:r>
      </w:del>
      <w:del w:id="63" w:author="Ta, Isaac" w:date="2020-02-28T13:01:00Z">
        <w:r w:rsidR="00BA512B" w:rsidRPr="001B497D" w:rsidDel="00A6025D">
          <w:delText>,</w:delText>
        </w:r>
      </w:del>
      <w:r w:rsidR="00BA512B" w:rsidRPr="001B497D">
        <w:t xml:space="preserve"> filed on </w:t>
      </w:r>
      <w:r w:rsidR="00CA66E1">
        <w:t xml:space="preserve">February </w:t>
      </w:r>
      <w:del w:id="64" w:author="Ta, Isaac" w:date="2020-02-24T14:50:00Z">
        <w:r w:rsidR="00CA66E1" w:rsidDel="00B202A1">
          <w:delText>____</w:delText>
        </w:r>
        <w:r w:rsidR="00BA512B" w:rsidRPr="001B497D" w:rsidDel="00B202A1">
          <w:delText xml:space="preserve">, </w:delText>
        </w:r>
      </w:del>
      <w:ins w:id="65" w:author="Ta, Isaac" w:date="2020-02-24T14:50:00Z">
        <w:r w:rsidR="00B202A1">
          <w:t>14</w:t>
        </w:r>
        <w:r w:rsidR="00B202A1" w:rsidRPr="001B497D">
          <w:t xml:space="preserve">, </w:t>
        </w:r>
      </w:ins>
      <w:r w:rsidR="00BA512B" w:rsidRPr="001B497D">
        <w:t>2020</w:t>
      </w:r>
      <w:r w:rsidRPr="001B497D">
        <w:t xml:space="preserve">. </w:t>
      </w:r>
    </w:p>
    <w:p w14:paraId="448E835D" w14:textId="77777777" w:rsidR="00F90732" w:rsidRPr="001B497D" w:rsidRDefault="00F90732" w:rsidP="00F90732">
      <w:pPr>
        <w:pStyle w:val="Heading7"/>
      </w:pPr>
      <w:r w:rsidRPr="001B497D">
        <w:t>Sale</w:t>
      </w:r>
    </w:p>
    <w:p w14:paraId="2A5253AA" w14:textId="48D60FB4" w:rsidR="00F90732" w:rsidRPr="001B497D" w:rsidRDefault="00F90732" w:rsidP="00F90732">
      <w:pPr>
        <w:pStyle w:val="FOFNumbered"/>
      </w:pPr>
      <w:r w:rsidRPr="001B497D">
        <w:t xml:space="preserve">In Order No. 6 </w:t>
      </w:r>
      <w:r w:rsidR="00250339" w:rsidRPr="001B497D">
        <w:t>filed</w:t>
      </w:r>
      <w:r w:rsidRPr="001B497D">
        <w:t xml:space="preserve"> </w:t>
      </w:r>
      <w:r w:rsidR="002820C5">
        <w:t>October 30</w:t>
      </w:r>
      <w:r w:rsidRPr="001B497D">
        <w:t xml:space="preserve">, 2019, the ALJ approved the transaction to proceed and required the </w:t>
      </w:r>
      <w:r w:rsidR="00BA512B" w:rsidRPr="001B497D">
        <w:t>a</w:t>
      </w:r>
      <w:r w:rsidRPr="001B497D">
        <w:t xml:space="preserve">pplicants to file proof that the transaction had closed and that customer deposits had been addressed. </w:t>
      </w:r>
    </w:p>
    <w:p w14:paraId="3360622C" w14:textId="4731CBA5" w:rsidR="00F90732" w:rsidRPr="001B497D" w:rsidRDefault="002820C5" w:rsidP="00F90732">
      <w:pPr>
        <w:pStyle w:val="FOFNumbered"/>
      </w:pPr>
      <w:r w:rsidRPr="005D30CE">
        <w:t xml:space="preserve">On November 12, 2019, MSEC Waste Water filed notice that the sale had closed on November 7, 2019, along with the attached bill of sale and </w:t>
      </w:r>
      <w:r>
        <w:t>the</w:t>
      </w:r>
      <w:r w:rsidRPr="005D30CE">
        <w:t xml:space="preserve"> affidavit of MSEC Enterprises </w:t>
      </w:r>
      <w:ins w:id="66" w:author="Ta, Isaac" w:date="2020-02-28T13:01:00Z">
        <w:r w:rsidR="00A6025D">
          <w:t xml:space="preserve">attesting </w:t>
        </w:r>
      </w:ins>
      <w:r w:rsidRPr="005D30CE">
        <w:t>that there were no customer deposits to be addressed</w:t>
      </w:r>
      <w:r w:rsidR="00F90732" w:rsidRPr="001B497D">
        <w:t xml:space="preserve">. </w:t>
      </w:r>
    </w:p>
    <w:p w14:paraId="19603127" w14:textId="4CCBF679" w:rsidR="00453DE1" w:rsidRDefault="00F90732" w:rsidP="00453DE1">
      <w:pPr>
        <w:pStyle w:val="FOFNumbered"/>
        <w:rPr>
          <w:ins w:id="67" w:author="Ta, Isaac" w:date="2020-02-12T15:48:00Z"/>
        </w:rPr>
      </w:pPr>
      <w:r w:rsidRPr="001B497D">
        <w:t>In Order No. 7</w:t>
      </w:r>
      <w:del w:id="68" w:author="Ta, Isaac" w:date="2020-02-25T08:23:00Z">
        <w:r w:rsidRPr="001B497D" w:rsidDel="004455BC">
          <w:delText>,</w:delText>
        </w:r>
      </w:del>
      <w:r w:rsidRPr="001B497D">
        <w:t xml:space="preserve"> </w:t>
      </w:r>
      <w:r w:rsidR="00250339" w:rsidRPr="001B497D">
        <w:t>filed</w:t>
      </w:r>
      <w:r w:rsidRPr="001B497D">
        <w:t xml:space="preserve"> on </w:t>
      </w:r>
      <w:r w:rsidR="002820C5">
        <w:t>December 13</w:t>
      </w:r>
      <w:r w:rsidRPr="001B497D">
        <w:t xml:space="preserve">, 2019, the ALJ found the closing documents sufficient. </w:t>
      </w:r>
    </w:p>
    <w:p w14:paraId="54EF0CAA" w14:textId="34C44C10" w:rsidR="00453DE1" w:rsidRDefault="00453DE1" w:rsidP="00453DE1">
      <w:pPr>
        <w:pStyle w:val="Heading7"/>
        <w:numPr>
          <w:ilvl w:val="6"/>
          <w:numId w:val="2"/>
        </w:numPr>
        <w:jc w:val="both"/>
        <w:rPr>
          <w:ins w:id="69" w:author="Ta, Isaac" w:date="2020-02-12T15:48:00Z"/>
          <w:rFonts w:eastAsia="Times New Roman"/>
        </w:rPr>
      </w:pPr>
      <w:ins w:id="70" w:author="Ta, Isaac" w:date="2020-02-12T15:48:00Z">
        <w:r>
          <w:rPr>
            <w:rFonts w:eastAsia="Times New Roman"/>
          </w:rPr>
          <w:t xml:space="preserve">System Compliance—Texas Water Code (TWC) § 13.301(e)(3)(A); 16 </w:t>
        </w:r>
      </w:ins>
      <w:ins w:id="71" w:author="Ta, Isaac" w:date="2020-02-25T08:17:00Z">
        <w:r w:rsidR="001D7C8E">
          <w:rPr>
            <w:rFonts w:eastAsia="Times New Roman"/>
          </w:rPr>
          <w:t>Texas Administrative Code (</w:t>
        </w:r>
      </w:ins>
      <w:ins w:id="72" w:author="Ta, Isaac" w:date="2020-02-12T15:48:00Z">
        <w:r>
          <w:rPr>
            <w:rFonts w:eastAsia="Times New Roman"/>
          </w:rPr>
          <w:t>TAC</w:t>
        </w:r>
      </w:ins>
      <w:ins w:id="73" w:author="Ta, Isaac" w:date="2020-02-25T08:17:00Z">
        <w:r w:rsidR="001D7C8E">
          <w:rPr>
            <w:rFonts w:eastAsia="Times New Roman"/>
          </w:rPr>
          <w:t>)</w:t>
        </w:r>
      </w:ins>
      <w:ins w:id="74" w:author="Ta, Isaac" w:date="2020-02-12T15:48:00Z">
        <w:r>
          <w:rPr>
            <w:rFonts w:eastAsia="Times New Roman"/>
          </w:rPr>
          <w:t xml:space="preserve"> §§ 24.227(a), 24.239(j)(3)(A), (j)(5)(A) </w:t>
        </w:r>
      </w:ins>
    </w:p>
    <w:p w14:paraId="71C5C5D9" w14:textId="7C81F00D" w:rsidR="00453DE1" w:rsidRDefault="00453DE1" w:rsidP="00453DE1">
      <w:pPr>
        <w:pStyle w:val="FOFNumbered"/>
        <w:rPr>
          <w:ins w:id="75" w:author="Ta, Isaac" w:date="2020-02-12T15:48:00Z"/>
        </w:rPr>
      </w:pPr>
      <w:ins w:id="76" w:author="Ta, Isaac" w:date="2020-02-12T15:48:00Z">
        <w:r>
          <w:t xml:space="preserve">MSEC </w:t>
        </w:r>
        <w:proofErr w:type="spellStart"/>
        <w:r>
          <w:t>Enterprises’</w:t>
        </w:r>
      </w:ins>
      <w:ins w:id="77" w:author="Ta, Isaac" w:date="2020-02-25T08:23:00Z">
        <w:r w:rsidR="00A90069">
          <w:t>s</w:t>
        </w:r>
      </w:ins>
      <w:proofErr w:type="spellEnd"/>
      <w:ins w:id="78" w:author="Ta, Isaac" w:date="2020-02-12T15:48:00Z">
        <w:r>
          <w:t xml:space="preserve"> facilities are currently in compliance with TCEQ design criteria and operation requirements and have no reported violations</w:t>
        </w:r>
        <w:r w:rsidRPr="00956828">
          <w:t>.</w:t>
        </w:r>
      </w:ins>
    </w:p>
    <w:p w14:paraId="4B440BD8" w14:textId="37C62263" w:rsidR="00453DE1" w:rsidRDefault="00453DE1" w:rsidP="00453DE1">
      <w:pPr>
        <w:pStyle w:val="FOFNumbered"/>
        <w:rPr>
          <w:ins w:id="79" w:author="Ta, Isaac" w:date="2020-02-12T15:48:00Z"/>
        </w:rPr>
      </w:pPr>
      <w:ins w:id="80" w:author="Ta, Isaac" w:date="2020-02-12T15:48:00Z">
        <w:r>
          <w:t xml:space="preserve">MSEC Enterprises has not been subject to any enforcement action by the Commission, </w:t>
        </w:r>
      </w:ins>
      <w:ins w:id="81" w:author="Ta, Isaac" w:date="2020-02-12T15:53:00Z">
        <w:r w:rsidR="00CB5BC9">
          <w:t xml:space="preserve">the </w:t>
        </w:r>
      </w:ins>
      <w:ins w:id="82" w:author="Ta, Isaac" w:date="2020-02-12T15:48:00Z">
        <w:r>
          <w:t>TCEQ, the Texas Health and Human Services Commission, the Office of the Attorney General, or the United States Environmental Protection Agency.</w:t>
        </w:r>
      </w:ins>
    </w:p>
    <w:p w14:paraId="0C873A9C" w14:textId="5CE1E026" w:rsidR="00453DE1" w:rsidRPr="00956828" w:rsidRDefault="00453DE1" w:rsidP="00453DE1">
      <w:pPr>
        <w:pStyle w:val="FOFNumbered"/>
        <w:rPr>
          <w:ins w:id="83" w:author="Ta, Isaac" w:date="2020-02-12T15:48:00Z"/>
        </w:rPr>
      </w:pPr>
      <w:ins w:id="84" w:author="Ta, Isaac" w:date="2020-02-12T15:48:00Z">
        <w:r>
          <w:t>As a new sewer utility, MSEC Waste Water has no history of non</w:t>
        </w:r>
        <w:r>
          <w:noBreakHyphen/>
          <w:t>compliance with TCEQ requirements and has not been subject to any</w:t>
        </w:r>
      </w:ins>
      <w:ins w:id="85" w:author="Ta, Isaac" w:date="2020-02-12T15:53:00Z">
        <w:r w:rsidR="00CB5BC9">
          <w:t xml:space="preserve"> TCE</w:t>
        </w:r>
      </w:ins>
      <w:ins w:id="86" w:author="Ta, Isaac" w:date="2020-02-12T15:54:00Z">
        <w:r w:rsidR="00CB5BC9">
          <w:t>Q</w:t>
        </w:r>
      </w:ins>
      <w:ins w:id="87" w:author="Ta, Isaac" w:date="2020-02-12T15:48:00Z">
        <w:r>
          <w:t xml:space="preserve"> enforcement action.</w:t>
        </w:r>
      </w:ins>
    </w:p>
    <w:p w14:paraId="3AE01DAE" w14:textId="77777777" w:rsidR="00453DE1" w:rsidRDefault="00453DE1" w:rsidP="00453DE1">
      <w:pPr>
        <w:pStyle w:val="Heading7"/>
        <w:numPr>
          <w:ilvl w:val="6"/>
          <w:numId w:val="2"/>
        </w:numPr>
        <w:ind w:left="720" w:hanging="720"/>
        <w:jc w:val="both"/>
        <w:rPr>
          <w:ins w:id="88" w:author="Ta, Isaac" w:date="2020-02-12T15:48:00Z"/>
          <w:rFonts w:eastAsia="Times New Roman"/>
        </w:rPr>
      </w:pPr>
      <w:ins w:id="89" w:author="Ta, Isaac" w:date="2020-02-12T15:48:00Z">
        <w:r>
          <w:rPr>
            <w:rFonts w:eastAsia="Times New Roman"/>
          </w:rPr>
          <w:t xml:space="preserve">Adequacy of Existing Service—TWC § 13.246(c)(1); 16 TAC §§ 24.227(d)(1), 24.239(j)(5)(B) </w:t>
        </w:r>
      </w:ins>
    </w:p>
    <w:p w14:paraId="42DF8017" w14:textId="3FA0C91A" w:rsidR="00453DE1" w:rsidRDefault="00453DE1" w:rsidP="00453DE1">
      <w:pPr>
        <w:pStyle w:val="FOFNumbered"/>
        <w:rPr>
          <w:ins w:id="90" w:author="Ta, Isaac" w:date="2020-02-12T15:48:00Z"/>
        </w:rPr>
      </w:pPr>
      <w:ins w:id="91" w:author="Ta, Isaac" w:date="2020-02-12T15:48:00Z">
        <w:r>
          <w:t xml:space="preserve">The existing sewer facilities and sewer customers </w:t>
        </w:r>
      </w:ins>
      <w:ins w:id="92" w:author="Ta, Isaac" w:date="2020-02-12T15:53:00Z">
        <w:r w:rsidR="00CB5BC9">
          <w:t xml:space="preserve">have been </w:t>
        </w:r>
      </w:ins>
      <w:ins w:id="93" w:author="Ta, Isaac" w:date="2020-02-12T15:48:00Z">
        <w:r>
          <w:t>transferred to MSEC Waste Water.</w:t>
        </w:r>
      </w:ins>
    </w:p>
    <w:p w14:paraId="1341D111" w14:textId="1DF1FD18" w:rsidR="00453DE1" w:rsidRDefault="00453DE1" w:rsidP="00453DE1">
      <w:pPr>
        <w:pStyle w:val="FOFNumbered"/>
        <w:rPr>
          <w:ins w:id="94" w:author="Ta, Isaac" w:date="2020-02-12T15:48:00Z"/>
        </w:rPr>
      </w:pPr>
      <w:ins w:id="95" w:author="Ta, Isaac" w:date="2020-02-12T15:48:00Z">
        <w:r>
          <w:lastRenderedPageBreak/>
          <w:t xml:space="preserve">As the existing facilities and service </w:t>
        </w:r>
      </w:ins>
      <w:ins w:id="96" w:author="Ta, Isaac" w:date="2020-02-12T16:05:00Z">
        <w:r w:rsidR="007C128A">
          <w:t>are</w:t>
        </w:r>
      </w:ins>
      <w:ins w:id="97" w:author="Ta, Isaac" w:date="2020-02-12T15:48:00Z">
        <w:r>
          <w:t xml:space="preserve"> adequate, there is no further construction necessary to provide service to the requested area.</w:t>
        </w:r>
      </w:ins>
    </w:p>
    <w:p w14:paraId="5EFE436E" w14:textId="77777777" w:rsidR="00453DE1" w:rsidRDefault="00453DE1" w:rsidP="00453DE1">
      <w:pPr>
        <w:pStyle w:val="Heading7"/>
        <w:numPr>
          <w:ilvl w:val="6"/>
          <w:numId w:val="2"/>
        </w:numPr>
        <w:ind w:left="720" w:hanging="720"/>
        <w:jc w:val="both"/>
        <w:rPr>
          <w:ins w:id="98" w:author="Ta, Isaac" w:date="2020-02-12T15:48:00Z"/>
          <w:rFonts w:eastAsia="Times New Roman"/>
        </w:rPr>
      </w:pPr>
      <w:ins w:id="99" w:author="Ta, Isaac" w:date="2020-02-12T15:48:00Z">
        <w:r>
          <w:rPr>
            <w:rFonts w:eastAsia="Times New Roman"/>
          </w:rPr>
          <w:t xml:space="preserve">Need for Additional Service—TWC § 13.246(c)(2); 16 TAC §§ 24.227(d)(2), 24.239(j)(5)(C) </w:t>
        </w:r>
      </w:ins>
    </w:p>
    <w:p w14:paraId="5B6DAD06" w14:textId="6C527F47" w:rsidR="00453DE1" w:rsidRPr="00977BFA" w:rsidRDefault="00453DE1" w:rsidP="00453DE1">
      <w:pPr>
        <w:pStyle w:val="FOFNumbered"/>
        <w:rPr>
          <w:ins w:id="100" w:author="Ta, Isaac" w:date="2020-02-12T15:48:00Z"/>
          <w:spacing w:val="1"/>
          <w:u w:val="single"/>
        </w:rPr>
      </w:pPr>
      <w:ins w:id="101" w:author="Ta, Isaac" w:date="2020-02-12T15:48:00Z">
        <w:r>
          <w:t>There are three existing customers in the requested area who will continue to need service.</w:t>
        </w:r>
      </w:ins>
    </w:p>
    <w:p w14:paraId="1993A5C2" w14:textId="77777777" w:rsidR="00453DE1" w:rsidRPr="00531B8C" w:rsidRDefault="00453DE1" w:rsidP="00453DE1">
      <w:pPr>
        <w:pStyle w:val="Heading7"/>
        <w:numPr>
          <w:ilvl w:val="6"/>
          <w:numId w:val="2"/>
        </w:numPr>
        <w:jc w:val="both"/>
        <w:rPr>
          <w:ins w:id="102" w:author="Ta, Isaac" w:date="2020-02-12T15:48:00Z"/>
          <w:rFonts w:eastAsia="Times New Roman"/>
          <w:color w:val="000000"/>
          <w:spacing w:val="-3"/>
        </w:rPr>
      </w:pPr>
      <w:ins w:id="103" w:author="Ta, Isaac" w:date="2020-02-12T15:48:00Z">
        <w:r w:rsidRPr="00531B8C">
          <w:rPr>
            <w:rFonts w:eastAsia="Times New Roman"/>
          </w:rPr>
          <w:t>Effect of Approving the Transaction and Granting the Amendment—TWC § 13.246(c)(3); 16 </w:t>
        </w:r>
        <w:r w:rsidRPr="00531B8C">
          <w:rPr>
            <w:rFonts w:eastAsia="Times New Roman"/>
            <w:color w:val="000000"/>
            <w:spacing w:val="-3"/>
          </w:rPr>
          <w:t>TAC §§ 24.227(d)(3), 24.239</w:t>
        </w:r>
        <w:r>
          <w:rPr>
            <w:rFonts w:eastAsia="Times New Roman"/>
            <w:color w:val="000000"/>
            <w:spacing w:val="-3"/>
          </w:rPr>
          <w:t>(j</w:t>
        </w:r>
        <w:r w:rsidRPr="00531B8C">
          <w:rPr>
            <w:rFonts w:eastAsia="Times New Roman"/>
            <w:color w:val="000000"/>
            <w:spacing w:val="-3"/>
          </w:rPr>
          <w:t>)(5</w:t>
        </w:r>
        <w:r>
          <w:rPr>
            <w:rFonts w:eastAsia="Times New Roman"/>
            <w:color w:val="000000"/>
            <w:spacing w:val="-3"/>
          </w:rPr>
          <w:t>)</w:t>
        </w:r>
        <w:r w:rsidRPr="00531B8C">
          <w:rPr>
            <w:rFonts w:eastAsia="Times New Roman"/>
            <w:color w:val="000000"/>
            <w:spacing w:val="-3"/>
          </w:rPr>
          <w:t xml:space="preserve">(D) </w:t>
        </w:r>
      </w:ins>
    </w:p>
    <w:p w14:paraId="504AD081" w14:textId="77777777" w:rsidR="00453DE1" w:rsidRDefault="00453DE1" w:rsidP="00453DE1">
      <w:pPr>
        <w:pStyle w:val="FOFNumbered"/>
        <w:rPr>
          <w:ins w:id="104" w:author="Ta, Isaac" w:date="2020-02-12T15:48:00Z"/>
          <w:color w:val="000000"/>
          <w:spacing w:val="-1"/>
        </w:rPr>
      </w:pPr>
      <w:ins w:id="105" w:author="Ta, Isaac" w:date="2020-02-12T15:48:00Z">
        <w:r>
          <w:t>MSEC Enterprises and MSEC Waste Water are the only utilities affected by this sale and transfer</w:t>
        </w:r>
        <w:r>
          <w:rPr>
            <w:color w:val="000000"/>
            <w:spacing w:val="-1"/>
          </w:rPr>
          <w:t>.</w:t>
        </w:r>
      </w:ins>
    </w:p>
    <w:p w14:paraId="612DB436" w14:textId="2AF253F1" w:rsidR="00453DE1" w:rsidRDefault="00453DE1" w:rsidP="00453DE1">
      <w:pPr>
        <w:pStyle w:val="FOFNumbered"/>
        <w:rPr>
          <w:ins w:id="106" w:author="Ta, Isaac" w:date="2020-02-12T15:48:00Z"/>
          <w:color w:val="000000"/>
          <w:spacing w:val="-1"/>
        </w:rPr>
      </w:pPr>
      <w:ins w:id="107" w:author="Ta, Isaac" w:date="2020-02-12T15:48:00Z">
        <w:r>
          <w:t>Because no construction or changes in service are anticipated, the transaction will not affect landowners</w:t>
        </w:r>
      </w:ins>
      <w:ins w:id="108" w:author="Ta, Isaac" w:date="2020-02-25T08:18:00Z">
        <w:r w:rsidR="00390C44">
          <w:t xml:space="preserve"> or adjacent utilities</w:t>
        </w:r>
      </w:ins>
      <w:ins w:id="109" w:author="Ta, Isaac" w:date="2020-02-12T15:48:00Z">
        <w:r>
          <w:t xml:space="preserve"> in the vicinity of the requested area.</w:t>
        </w:r>
      </w:ins>
    </w:p>
    <w:p w14:paraId="3167632B" w14:textId="77777777" w:rsidR="00453DE1" w:rsidRPr="00531B8C" w:rsidRDefault="00453DE1" w:rsidP="00453DE1">
      <w:pPr>
        <w:pStyle w:val="Heading7"/>
        <w:numPr>
          <w:ilvl w:val="6"/>
          <w:numId w:val="2"/>
        </w:numPr>
        <w:jc w:val="both"/>
        <w:rPr>
          <w:ins w:id="110" w:author="Ta, Isaac" w:date="2020-02-12T15:48:00Z"/>
        </w:rPr>
      </w:pPr>
      <w:ins w:id="111" w:author="Ta, Isaac" w:date="2020-02-12T15:48:00Z">
        <w:r w:rsidRPr="00531B8C">
          <w:t>Ability to Serve: Managerial and Technical—TWC §§ 13.241(a),</w:t>
        </w:r>
        <w:r>
          <w:t xml:space="preserve"> 13.246(c)(4),</w:t>
        </w:r>
        <w:r w:rsidRPr="00531B8C">
          <w:t xml:space="preserve"> 13.301(b), (e)(2); 16 TAC</w:t>
        </w:r>
        <w:r>
          <w:t xml:space="preserve"> §§ </w:t>
        </w:r>
        <w:r w:rsidRPr="00531B8C">
          <w:t xml:space="preserve">24.227(a), (d)(4), 24.239(g), (j)(5)(E) </w:t>
        </w:r>
      </w:ins>
    </w:p>
    <w:p w14:paraId="66544382" w14:textId="484B91B6" w:rsidR="00453DE1" w:rsidRDefault="00453DE1" w:rsidP="00453DE1">
      <w:pPr>
        <w:pStyle w:val="FOFNumbered"/>
        <w:rPr>
          <w:ins w:id="112" w:author="Ta, Isaac" w:date="2020-02-12T15:48:00Z"/>
        </w:rPr>
      </w:pPr>
      <w:ins w:id="113" w:author="Ta, Isaac" w:date="2020-02-12T15:48:00Z">
        <w:r>
          <w:t xml:space="preserve">The operations, maintenance, management, and customer services </w:t>
        </w:r>
      </w:ins>
      <w:ins w:id="114" w:author="Ta, Isaac" w:date="2020-02-28T13:04:00Z">
        <w:r w:rsidR="00517222">
          <w:t xml:space="preserve">for the facilities being transferred </w:t>
        </w:r>
      </w:ins>
      <w:ins w:id="115" w:author="Ta, Isaac" w:date="2020-02-12T15:48:00Z">
        <w:r>
          <w:t>will continue to be provided by Mid-South Synergy via an operating agreement transferred from MSEC Enterprises to MSEC Waste Water.  TCEQ-certified operators are currently employed to operate the sewer treatment plants in accordance with TCEQ licensing requirements and will continue to be employed for this purpose.</w:t>
        </w:r>
      </w:ins>
    </w:p>
    <w:p w14:paraId="49AEB8BA" w14:textId="77777777" w:rsidR="00453DE1" w:rsidRDefault="00453DE1" w:rsidP="00453DE1">
      <w:pPr>
        <w:pStyle w:val="FOFNumbered"/>
        <w:rPr>
          <w:ins w:id="116" w:author="Ta, Isaac" w:date="2020-02-12T15:48:00Z"/>
        </w:rPr>
      </w:pPr>
      <w:ins w:id="117" w:author="Ta, Isaac" w:date="2020-02-12T15:48:00Z">
        <w:r>
          <w:t>The service currently being provided is not expected to change as a result of the transaction.</w:t>
        </w:r>
      </w:ins>
    </w:p>
    <w:p w14:paraId="4EF1A3FE" w14:textId="77777777" w:rsidR="00453DE1" w:rsidRDefault="00453DE1" w:rsidP="00453DE1">
      <w:pPr>
        <w:pStyle w:val="FOFNumbered"/>
        <w:rPr>
          <w:ins w:id="118" w:author="Ta, Isaac" w:date="2020-02-12T15:48:00Z"/>
        </w:rPr>
      </w:pPr>
      <w:ins w:id="119" w:author="Ta, Isaac" w:date="2020-02-12T15:48:00Z">
        <w:r>
          <w:t>MSEC Waste Water has the managerial and technical capability to provide continuous and adequate service to the requested area.</w:t>
        </w:r>
      </w:ins>
    </w:p>
    <w:p w14:paraId="272D1ABF" w14:textId="77777777" w:rsidR="00453DE1" w:rsidRPr="00024ACE" w:rsidRDefault="00453DE1" w:rsidP="00453DE1">
      <w:pPr>
        <w:pStyle w:val="Heading7"/>
        <w:numPr>
          <w:ilvl w:val="6"/>
          <w:numId w:val="2"/>
        </w:numPr>
        <w:jc w:val="both"/>
        <w:rPr>
          <w:ins w:id="120" w:author="Ta, Isaac" w:date="2020-02-12T15:48:00Z"/>
        </w:rPr>
      </w:pPr>
      <w:ins w:id="121" w:author="Ta, Isaac" w:date="2020-02-12T15:48:00Z">
        <w:r w:rsidRPr="00024ACE">
          <w:rPr>
            <w:rStyle w:val="Heading7Char"/>
            <w:b/>
            <w:i/>
            <w:iCs/>
          </w:rPr>
          <w:t xml:space="preserve">Ability to Serve: Financial Ability and Stability—TWC </w:t>
        </w:r>
        <w:r>
          <w:rPr>
            <w:rStyle w:val="Heading7Char"/>
            <w:b/>
            <w:i/>
            <w:iCs/>
          </w:rPr>
          <w:t xml:space="preserve">§§ </w:t>
        </w:r>
        <w:r w:rsidRPr="00024ACE">
          <w:rPr>
            <w:rStyle w:val="Heading7Char"/>
            <w:b/>
            <w:i/>
            <w:iCs/>
          </w:rPr>
          <w:t>13.241(a), 13.246(c)(6), 13.301(b); 16</w:t>
        </w:r>
        <w:r>
          <w:rPr>
            <w:rStyle w:val="Heading7Char"/>
            <w:b/>
            <w:i/>
            <w:iCs/>
          </w:rPr>
          <w:t> </w:t>
        </w:r>
        <w:r w:rsidRPr="00024ACE">
          <w:t xml:space="preserve">TAC </w:t>
        </w:r>
        <w:r>
          <w:t xml:space="preserve">§§ </w:t>
        </w:r>
        <w:r w:rsidRPr="00024ACE">
          <w:t xml:space="preserve">24.11(e), 24.227(a), (d)(6), 24.239(g), (j)(5)(G) </w:t>
        </w:r>
      </w:ins>
    </w:p>
    <w:p w14:paraId="0867D234" w14:textId="77777777" w:rsidR="00453DE1" w:rsidRDefault="00453DE1" w:rsidP="00453DE1">
      <w:pPr>
        <w:pStyle w:val="FOFNumbered"/>
        <w:rPr>
          <w:ins w:id="122" w:author="Ta, Isaac" w:date="2020-02-12T15:48:00Z"/>
        </w:rPr>
      </w:pPr>
      <w:ins w:id="123" w:author="Ta, Isaac" w:date="2020-02-12T15:48:00Z">
        <w:r>
          <w:t>MSEC Waste Water has a debt-to-equity ratio of less than one, satisfying the leverage test.</w:t>
        </w:r>
      </w:ins>
    </w:p>
    <w:p w14:paraId="11F7CCF1" w14:textId="77777777" w:rsidR="00453DE1" w:rsidRDefault="00453DE1" w:rsidP="00453DE1">
      <w:pPr>
        <w:pStyle w:val="FOFNumbered"/>
        <w:rPr>
          <w:ins w:id="124" w:author="Ta, Isaac" w:date="2020-02-12T15:48:00Z"/>
        </w:rPr>
      </w:pPr>
      <w:ins w:id="125" w:author="Ta, Isaac" w:date="2020-02-12T15:48:00Z">
        <w:r>
          <w:t>MSEC Waste Water has sufficient cash available to cover any projected operations and maintenance shortages during the first five years after the completion of the proposed sale and transfer, satisfying the operations test.</w:t>
        </w:r>
      </w:ins>
    </w:p>
    <w:p w14:paraId="6A7DE7EE" w14:textId="77777777" w:rsidR="00453DE1" w:rsidRDefault="00453DE1" w:rsidP="00453DE1">
      <w:pPr>
        <w:pStyle w:val="FOFNumbered"/>
        <w:rPr>
          <w:ins w:id="126" w:author="Ta, Isaac" w:date="2020-02-12T15:48:00Z"/>
        </w:rPr>
      </w:pPr>
      <w:ins w:id="127" w:author="Ta, Isaac" w:date="2020-02-12T15:48:00Z">
        <w:r>
          <w:t>MSEC Waste Water has demonstrated the financial capability and stability to provide continuous and adequate water service to the requested area.</w:t>
        </w:r>
      </w:ins>
    </w:p>
    <w:p w14:paraId="7B378001" w14:textId="77777777" w:rsidR="00453DE1" w:rsidRPr="00024ACE" w:rsidRDefault="00453DE1" w:rsidP="00453DE1">
      <w:pPr>
        <w:pStyle w:val="Heading7"/>
        <w:numPr>
          <w:ilvl w:val="6"/>
          <w:numId w:val="2"/>
        </w:numPr>
        <w:spacing w:before="0"/>
        <w:ind w:left="720" w:hanging="720"/>
        <w:jc w:val="both"/>
        <w:rPr>
          <w:ins w:id="128" w:author="Ta, Isaac" w:date="2020-02-12T15:48:00Z"/>
          <w:rFonts w:eastAsia="Times New Roman"/>
        </w:rPr>
      </w:pPr>
      <w:ins w:id="129" w:author="Ta, Isaac" w:date="2020-02-12T15:48:00Z">
        <w:r w:rsidRPr="00024ACE">
          <w:rPr>
            <w:rFonts w:eastAsia="Times New Roman"/>
          </w:rPr>
          <w:lastRenderedPageBreak/>
          <w:t xml:space="preserve">Financial Assurance—TWC </w:t>
        </w:r>
        <w:r>
          <w:rPr>
            <w:rFonts w:eastAsia="Times New Roman"/>
          </w:rPr>
          <w:t xml:space="preserve">§§ </w:t>
        </w:r>
        <w:r w:rsidRPr="00024ACE">
          <w:rPr>
            <w:rFonts w:eastAsia="Times New Roman"/>
          </w:rPr>
          <w:t xml:space="preserve">13.246(d), 13.301(c); 16 TAC </w:t>
        </w:r>
        <w:r>
          <w:rPr>
            <w:rFonts w:eastAsia="Times New Roman"/>
          </w:rPr>
          <w:t xml:space="preserve">§§ </w:t>
        </w:r>
        <w:r w:rsidRPr="00024ACE">
          <w:rPr>
            <w:rFonts w:eastAsia="Times New Roman"/>
          </w:rPr>
          <w:t xml:space="preserve">24.227(e), 24.239(h) </w:t>
        </w:r>
      </w:ins>
    </w:p>
    <w:p w14:paraId="1B36B1CF" w14:textId="77777777" w:rsidR="00453DE1" w:rsidRDefault="00453DE1" w:rsidP="00453DE1">
      <w:pPr>
        <w:pStyle w:val="FOFNumbered"/>
        <w:rPr>
          <w:ins w:id="130" w:author="Ta, Isaac" w:date="2020-02-12T15:48:00Z"/>
        </w:rPr>
      </w:pPr>
      <w:ins w:id="131" w:author="Ta, Isaac" w:date="2020-02-12T15:48:00Z">
        <w:r>
          <w:t>There is no need to require MSEC Waste Water to provide a bond or other financial assurance to ensure continuous and adequate service.</w:t>
        </w:r>
      </w:ins>
    </w:p>
    <w:p w14:paraId="1C500707" w14:textId="77777777" w:rsidR="00453DE1" w:rsidRDefault="00453DE1" w:rsidP="00453DE1">
      <w:pPr>
        <w:pStyle w:val="Heading7"/>
        <w:numPr>
          <w:ilvl w:val="6"/>
          <w:numId w:val="2"/>
        </w:numPr>
        <w:jc w:val="both"/>
        <w:rPr>
          <w:ins w:id="132" w:author="Ta, Isaac" w:date="2020-02-12T15:48:00Z"/>
          <w:rFonts w:eastAsia="Times New Roman"/>
        </w:rPr>
      </w:pPr>
      <w:ins w:id="133" w:author="Ta, Isaac" w:date="2020-02-12T15:48:00Z">
        <w:r>
          <w:rPr>
            <w:rFonts w:eastAsia="Times New Roman"/>
          </w:rPr>
          <w:t xml:space="preserve">Feasibility of Obtaining Service from Adjacent Retail Public Utility—TWC §§ 13.246(c)(5); 16 TAC §§ 24.227(d)(5), 24.239(j)(5)(F) </w:t>
        </w:r>
      </w:ins>
    </w:p>
    <w:p w14:paraId="452A4D31" w14:textId="4E17F342" w:rsidR="00453DE1" w:rsidRDefault="00453DE1" w:rsidP="00453DE1">
      <w:pPr>
        <w:pStyle w:val="FOFNumbered"/>
        <w:rPr>
          <w:ins w:id="134" w:author="Ta, Isaac" w:date="2020-02-12T16:06:00Z"/>
        </w:rPr>
      </w:pPr>
      <w:ins w:id="135" w:author="Ta, Isaac" w:date="2020-02-12T15:48:00Z">
        <w:r>
          <w:t xml:space="preserve">It is not </w:t>
        </w:r>
        <w:r w:rsidRPr="00FA7940">
          <w:t>feasib</w:t>
        </w:r>
        <w:r>
          <w:t>le</w:t>
        </w:r>
        <w:r w:rsidRPr="00FA7940">
          <w:t xml:space="preserve"> </w:t>
        </w:r>
        <w:r>
          <w:t>for</w:t>
        </w:r>
        <w:r w:rsidRPr="00FA7940">
          <w:t xml:space="preserve"> an adjacent utility </w:t>
        </w:r>
        <w:r>
          <w:t xml:space="preserve">to </w:t>
        </w:r>
        <w:r w:rsidRPr="00FA7940">
          <w:t>provid</w:t>
        </w:r>
        <w:r>
          <w:t>e</w:t>
        </w:r>
        <w:r w:rsidRPr="00FA7940">
          <w:t xml:space="preserve"> service to the requested</w:t>
        </w:r>
        <w:r>
          <w:t xml:space="preserve"> area</w:t>
        </w:r>
        <w:r w:rsidRPr="00FA7940">
          <w:t xml:space="preserve"> because </w:t>
        </w:r>
        <w:r>
          <w:t xml:space="preserve">MSEC </w:t>
        </w:r>
        <w:proofErr w:type="spellStart"/>
        <w:r>
          <w:t>Enterprises’</w:t>
        </w:r>
      </w:ins>
      <w:ins w:id="136" w:author="Ta, Isaac" w:date="2020-02-25T08:24:00Z">
        <w:r w:rsidR="0097051C">
          <w:t>s</w:t>
        </w:r>
      </w:ins>
      <w:proofErr w:type="spellEnd"/>
      <w:ins w:id="137" w:author="Ta, Isaac" w:date="2020-02-12T15:48:00Z">
        <w:r w:rsidRPr="00FA7940">
          <w:t xml:space="preserve"> existing facilities possess sufficient capacity</w:t>
        </w:r>
        <w:r>
          <w:t xml:space="preserve"> to provide continuous and adequate service</w:t>
        </w:r>
        <w:r w:rsidRPr="00FA7940">
          <w:t>.</w:t>
        </w:r>
      </w:ins>
    </w:p>
    <w:p w14:paraId="645FD1CA" w14:textId="77777777" w:rsidR="001D342E" w:rsidRDefault="001D342E" w:rsidP="001D342E">
      <w:pPr>
        <w:pStyle w:val="Heading7"/>
        <w:numPr>
          <w:ilvl w:val="6"/>
          <w:numId w:val="2"/>
        </w:numPr>
        <w:rPr>
          <w:ins w:id="138" w:author="Ta, Isaac" w:date="2020-02-12T16:06:00Z"/>
        </w:rPr>
      </w:pPr>
      <w:ins w:id="139" w:author="Ta, Isaac" w:date="2020-02-12T16:06:00Z">
        <w:r w:rsidRPr="003060E3">
          <w:t>Regionalization or Consolidation—TWC §§ 13.241(d); 16 TAC § 24.227(b)</w:t>
        </w:r>
      </w:ins>
    </w:p>
    <w:p w14:paraId="32B4D7FB" w14:textId="4B2A58FF" w:rsidR="001D342E" w:rsidRPr="00FA7940" w:rsidRDefault="001D342E" w:rsidP="00453DE1">
      <w:pPr>
        <w:pStyle w:val="FOFNumbered"/>
        <w:rPr>
          <w:ins w:id="140" w:author="Ta, Isaac" w:date="2020-02-12T15:48:00Z"/>
        </w:rPr>
      </w:pPr>
      <w:ins w:id="141" w:author="Ta, Isaac" w:date="2020-02-12T16:06:00Z">
        <w:r>
          <w:t xml:space="preserve">Because MSEC Waste Water </w:t>
        </w:r>
        <w:r w:rsidRPr="003060E3">
          <w:t>does not anticipate building any new facilities to continue serving the</w:t>
        </w:r>
        <w:r>
          <w:t xml:space="preserve"> requested area, it is not necessary to consider regionalization or consolidation.</w:t>
        </w:r>
      </w:ins>
    </w:p>
    <w:p w14:paraId="02E02CBE" w14:textId="77777777" w:rsidR="00453DE1" w:rsidRPr="001C5BA5" w:rsidRDefault="00453DE1" w:rsidP="00453DE1">
      <w:pPr>
        <w:pStyle w:val="Heading7"/>
        <w:numPr>
          <w:ilvl w:val="6"/>
          <w:numId w:val="2"/>
        </w:numPr>
        <w:rPr>
          <w:ins w:id="142" w:author="Ta, Isaac" w:date="2020-02-12T15:48:00Z"/>
          <w:rFonts w:eastAsia="Times New Roman"/>
        </w:rPr>
      </w:pPr>
      <w:ins w:id="143" w:author="Ta, Isaac" w:date="2020-02-12T15:48:00Z">
        <w:r>
          <w:rPr>
            <w:rFonts w:eastAsia="Times New Roman"/>
          </w:rPr>
          <w:t xml:space="preserve">Environmental Integrity—TWC </w:t>
        </w:r>
        <w:r>
          <w:rPr>
            <w:rFonts w:eastAsia="Times New Roman" w:cs="Times New Roman"/>
          </w:rPr>
          <w:t>§</w:t>
        </w:r>
        <w:r>
          <w:rPr>
            <w:rFonts w:eastAsia="Times New Roman"/>
          </w:rPr>
          <w:t xml:space="preserve"> 13.246(c)(7); 16 TAC </w:t>
        </w:r>
        <w:r>
          <w:rPr>
            <w:rFonts w:eastAsia="Times New Roman" w:cs="Times New Roman"/>
          </w:rPr>
          <w:t>§</w:t>
        </w:r>
        <w:r>
          <w:rPr>
            <w:rFonts w:eastAsia="Times New Roman"/>
          </w:rPr>
          <w:t> 24.227(d)(7), 24.239(j)(5)(H)</w:t>
        </w:r>
      </w:ins>
    </w:p>
    <w:p w14:paraId="6D2123A0" w14:textId="77777777" w:rsidR="00453DE1" w:rsidRDefault="00453DE1" w:rsidP="00453DE1">
      <w:pPr>
        <w:pStyle w:val="FOFNumbered"/>
        <w:rPr>
          <w:ins w:id="144" w:author="Ta, Isaac" w:date="2020-02-12T15:48:00Z"/>
        </w:rPr>
      </w:pPr>
      <w:ins w:id="145" w:author="Ta, Isaac" w:date="2020-02-12T15:48:00Z">
        <w:r>
          <w:t>The proposed transaction will not adversely impact the environmental integrity of the land because the requested area is currently receiving service.</w:t>
        </w:r>
      </w:ins>
    </w:p>
    <w:p w14:paraId="2B60B095" w14:textId="77777777" w:rsidR="00453DE1" w:rsidRPr="005F11EF" w:rsidRDefault="00453DE1" w:rsidP="00453DE1">
      <w:pPr>
        <w:pStyle w:val="FOFNumbered"/>
        <w:numPr>
          <w:ilvl w:val="0"/>
          <w:numId w:val="0"/>
        </w:numPr>
        <w:rPr>
          <w:ins w:id="146" w:author="Ta, Isaac" w:date="2020-02-12T15:48:00Z"/>
          <w:b/>
          <w:i/>
          <w:u w:val="single"/>
        </w:rPr>
      </w:pPr>
      <w:ins w:id="147" w:author="Ta, Isaac" w:date="2020-02-12T15:48:00Z">
        <w:r w:rsidRPr="005F11EF">
          <w:rPr>
            <w:b/>
            <w:i/>
            <w:u w:val="single"/>
          </w:rPr>
          <w:t>Effect on the Land</w:t>
        </w:r>
        <w:r>
          <w:rPr>
            <w:b/>
            <w:i/>
            <w:u w:val="single"/>
          </w:rPr>
          <w:t>—TWC § 13.246(c)(9); 16 TAC § 24.227(d)(9)</w:t>
        </w:r>
      </w:ins>
    </w:p>
    <w:p w14:paraId="37630D7C" w14:textId="77777777" w:rsidR="00453DE1" w:rsidRDefault="00453DE1" w:rsidP="00453DE1">
      <w:pPr>
        <w:pStyle w:val="FOFNumbered"/>
        <w:rPr>
          <w:ins w:id="148" w:author="Ta, Isaac" w:date="2020-02-12T15:48:00Z"/>
        </w:rPr>
      </w:pPr>
      <w:ins w:id="149" w:author="Ta, Isaac" w:date="2020-02-12T15:48:00Z">
        <w:r>
          <w:t>The effect on the land should be minimal as the requested area will be served by existing systems and facilities and no additional construction is needed.</w:t>
        </w:r>
      </w:ins>
    </w:p>
    <w:p w14:paraId="6E092137" w14:textId="77777777" w:rsidR="00453DE1" w:rsidRPr="00FA7940" w:rsidRDefault="00453DE1" w:rsidP="00453DE1">
      <w:pPr>
        <w:pStyle w:val="Heading7"/>
        <w:numPr>
          <w:ilvl w:val="6"/>
          <w:numId w:val="2"/>
        </w:numPr>
        <w:jc w:val="both"/>
        <w:rPr>
          <w:ins w:id="150" w:author="Ta, Isaac" w:date="2020-02-12T15:48:00Z"/>
        </w:rPr>
      </w:pPr>
      <w:ins w:id="151" w:author="Ta, Isaac" w:date="2020-02-12T15:48:00Z">
        <w:r w:rsidRPr="00FA7940">
          <w:t xml:space="preserve">Improvement in Service or Lowering Cost to Consumers—TWC </w:t>
        </w:r>
        <w:r>
          <w:t>§</w:t>
        </w:r>
        <w:r w:rsidRPr="00FA7940">
          <w:t xml:space="preserve"> 13.246(c)(8); 16 TAC</w:t>
        </w:r>
        <w:r>
          <w:t xml:space="preserve"> §§ </w:t>
        </w:r>
        <w:r w:rsidRPr="00FA7940">
          <w:t>24.227(d)(8), 24.239(</w:t>
        </w:r>
        <w:r>
          <w:t>j</w:t>
        </w:r>
        <w:r w:rsidRPr="00FA7940">
          <w:t>)(5)(</w:t>
        </w:r>
        <w:r>
          <w:t>I</w:t>
        </w:r>
        <w:r w:rsidRPr="00FA7940">
          <w:t xml:space="preserve">) </w:t>
        </w:r>
      </w:ins>
    </w:p>
    <w:p w14:paraId="6F4C2CA5" w14:textId="77777777" w:rsidR="00453DE1" w:rsidRDefault="00453DE1" w:rsidP="00453DE1">
      <w:pPr>
        <w:pStyle w:val="FOFNumbered"/>
        <w:rPr>
          <w:ins w:id="152" w:author="Ta, Isaac" w:date="2020-02-12T15:48:00Z"/>
        </w:rPr>
      </w:pPr>
      <w:ins w:id="153" w:author="Ta, Isaac" w:date="2020-02-12T15:48:00Z">
        <w:r>
          <w:t>The proposed transaction will maintain current levels of customer service to existing customers because the water system will continue to be operated and maintained by a sufficient number of licensed operators.</w:t>
        </w:r>
      </w:ins>
    </w:p>
    <w:p w14:paraId="5859A4E9" w14:textId="77777777" w:rsidR="00453DE1" w:rsidRDefault="00453DE1" w:rsidP="00453DE1">
      <w:pPr>
        <w:pStyle w:val="FOFNumbered"/>
        <w:rPr>
          <w:ins w:id="154" w:author="Ta, Isaac" w:date="2020-02-12T15:48:00Z"/>
        </w:rPr>
      </w:pPr>
      <w:ins w:id="155" w:author="Ta, Isaac" w:date="2020-02-12T15:48:00Z">
        <w:r>
          <w:t>The rates charged to customers will not change as a result of the transaction.</w:t>
        </w:r>
      </w:ins>
    </w:p>
    <w:p w14:paraId="0451E5F1" w14:textId="7BC3FCDD" w:rsidR="00453DE1" w:rsidRPr="001B497D" w:rsidDel="001D342E" w:rsidRDefault="00453DE1">
      <w:pPr>
        <w:pStyle w:val="FOFNumbered"/>
        <w:numPr>
          <w:ilvl w:val="0"/>
          <w:numId w:val="0"/>
        </w:numPr>
        <w:rPr>
          <w:del w:id="156" w:author="Ta, Isaac" w:date="2020-02-12T16:06:00Z"/>
        </w:rPr>
        <w:pPrChange w:id="157" w:author="Ta, Isaac" w:date="2020-02-12T15:48:00Z">
          <w:pPr>
            <w:pStyle w:val="FOFNumbered"/>
          </w:pPr>
        </w:pPrChange>
      </w:pPr>
    </w:p>
    <w:p w14:paraId="6E93EBA5" w14:textId="120C405B" w:rsidR="00F90732" w:rsidRPr="001B497D" w:rsidRDefault="00F90732" w:rsidP="00F90732">
      <w:pPr>
        <w:pStyle w:val="Heading7"/>
      </w:pPr>
      <w:r w:rsidRPr="001B497D">
        <w:t>Tariff</w:t>
      </w:r>
      <w:ins w:id="158" w:author="Ta, Isaac" w:date="2020-02-25T08:20:00Z">
        <w:r w:rsidR="00211CBE">
          <w:t>,</w:t>
        </w:r>
      </w:ins>
      <w:del w:id="159" w:author="Ta, Isaac" w:date="2020-02-25T08:20:00Z">
        <w:r w:rsidRPr="001B497D" w:rsidDel="00211CBE">
          <w:delText xml:space="preserve"> and</w:delText>
        </w:r>
      </w:del>
      <w:r w:rsidRPr="001B497D">
        <w:t xml:space="preserve"> Map</w:t>
      </w:r>
      <w:ins w:id="160" w:author="Ta, Isaac" w:date="2020-02-25T08:20:00Z">
        <w:r w:rsidR="00211CBE">
          <w:t>, and Certificate</w:t>
        </w:r>
      </w:ins>
    </w:p>
    <w:p w14:paraId="3BC4067D" w14:textId="293C7617" w:rsidR="00F90732" w:rsidRPr="001B497D" w:rsidRDefault="00F90732" w:rsidP="00F90732">
      <w:pPr>
        <w:pStyle w:val="FOFNumbered"/>
      </w:pPr>
      <w:r w:rsidRPr="001B497D">
        <w:t xml:space="preserve">On </w:t>
      </w:r>
      <w:r w:rsidR="00DB6BE7">
        <w:t>January 17, 2020</w:t>
      </w:r>
      <w:r w:rsidRPr="001B497D">
        <w:t xml:space="preserve">, Commission Staff emailed </w:t>
      </w:r>
      <w:r w:rsidR="00DB6BE7">
        <w:t>MSEC Enterprises and MSEC Waste</w:t>
      </w:r>
      <w:ins w:id="161" w:author="Ta, Isaac" w:date="2020-02-12T16:07:00Z">
        <w:r w:rsidR="000B727B">
          <w:t xml:space="preserve"> </w:t>
        </w:r>
      </w:ins>
      <w:del w:id="162" w:author="Ta, Isaac" w:date="2020-02-12T16:07:00Z">
        <w:r w:rsidR="00DB6BE7" w:rsidDel="000B727B">
          <w:delText>w</w:delText>
        </w:r>
      </w:del>
      <w:ins w:id="163" w:author="Ta, Isaac" w:date="2020-02-12T16:07:00Z">
        <w:r w:rsidR="000B727B">
          <w:t>W</w:t>
        </w:r>
      </w:ins>
      <w:r w:rsidR="00DB6BE7">
        <w:t>ater</w:t>
      </w:r>
      <w:r w:rsidRPr="001B497D">
        <w:t xml:space="preserve"> the final proposed map, certificate, and </w:t>
      </w:r>
      <w:del w:id="164" w:author="Ta, Isaac" w:date="2020-02-28T13:04:00Z">
        <w:r w:rsidR="00DB6BE7" w:rsidDel="00517222">
          <w:delText>sewer</w:delText>
        </w:r>
        <w:r w:rsidRPr="001B497D" w:rsidDel="00517222">
          <w:delText xml:space="preserve"> </w:delText>
        </w:r>
      </w:del>
      <w:r w:rsidRPr="001B497D">
        <w:t>tariff related to this docket.</w:t>
      </w:r>
    </w:p>
    <w:p w14:paraId="6A39B277" w14:textId="0E363F68" w:rsidR="00F90732" w:rsidRPr="001B497D" w:rsidRDefault="00F90732" w:rsidP="00F90732">
      <w:pPr>
        <w:pStyle w:val="FOFNumbered"/>
      </w:pPr>
      <w:r w:rsidRPr="001B497D">
        <w:t xml:space="preserve">On </w:t>
      </w:r>
      <w:r w:rsidR="00DB6BE7">
        <w:t>January 23, 2020</w:t>
      </w:r>
      <w:r w:rsidRPr="001B497D">
        <w:t xml:space="preserve">, </w:t>
      </w:r>
      <w:r w:rsidR="00DB6BE7">
        <w:t>MSEC Waste Water</w:t>
      </w:r>
      <w:r w:rsidRPr="001B497D">
        <w:t xml:space="preserve"> filed </w:t>
      </w:r>
      <w:r w:rsidR="00DB6BE7">
        <w:t>its</w:t>
      </w:r>
      <w:r w:rsidRPr="001B497D">
        <w:t xml:space="preserve"> consent form concurring with the map, certificate, and revised </w:t>
      </w:r>
      <w:del w:id="165" w:author="Ta, Isaac" w:date="2020-02-28T13:04:00Z">
        <w:r w:rsidR="00BA512B" w:rsidRPr="001B497D" w:rsidDel="00A95CCC">
          <w:delText>water</w:delText>
        </w:r>
        <w:r w:rsidRPr="001B497D" w:rsidDel="00A95CCC">
          <w:delText xml:space="preserve"> </w:delText>
        </w:r>
      </w:del>
      <w:r w:rsidRPr="001B497D">
        <w:t xml:space="preserve">tariff. </w:t>
      </w:r>
    </w:p>
    <w:p w14:paraId="42805CE4" w14:textId="630B5DAC" w:rsidR="00F90732" w:rsidRPr="001B497D" w:rsidRDefault="00F90732" w:rsidP="00F90732">
      <w:pPr>
        <w:pStyle w:val="FOFNumbered"/>
      </w:pPr>
      <w:r w:rsidRPr="001B497D">
        <w:lastRenderedPageBreak/>
        <w:t xml:space="preserve">The final map, certificate, and tariff were filed as </w:t>
      </w:r>
      <w:del w:id="166" w:author="Ta, Isaac" w:date="2020-02-28T13:05:00Z">
        <w:r w:rsidRPr="001B497D" w:rsidDel="00382471">
          <w:delText xml:space="preserve">an </w:delText>
        </w:r>
      </w:del>
      <w:r w:rsidRPr="001B497D">
        <w:t>attachment</w:t>
      </w:r>
      <w:ins w:id="167" w:author="Ta, Isaac" w:date="2020-02-28T13:05:00Z">
        <w:r w:rsidR="00382471">
          <w:t>s</w:t>
        </w:r>
      </w:ins>
      <w:r w:rsidRPr="001B497D">
        <w:t xml:space="preserve"> to </w:t>
      </w:r>
      <w:ins w:id="168" w:author="Ta, Isaac" w:date="2020-02-25T08:18:00Z">
        <w:r w:rsidR="00390C44">
          <w:t>Commission Staff’s supplemental recommendation regarding map, certificate, and tariff</w:t>
        </w:r>
      </w:ins>
      <w:del w:id="169" w:author="Ta, Isaac" w:date="2020-02-25T08:18:00Z">
        <w:r w:rsidRPr="001B497D" w:rsidDel="00390C44">
          <w:delText xml:space="preserve">the </w:delText>
        </w:r>
        <w:r w:rsidR="00DB6BE7" w:rsidDel="00390C44">
          <w:delText xml:space="preserve">supplemental </w:delText>
        </w:r>
        <w:r w:rsidR="00DB6BE7" w:rsidRPr="001B497D" w:rsidDel="00390C44">
          <w:delText>joint motion to admit evidence and proposed notice of approval</w:delText>
        </w:r>
      </w:del>
      <w:r w:rsidR="00DB6BE7">
        <w:t xml:space="preserve"> filed on February </w:t>
      </w:r>
      <w:del w:id="170" w:author="Ta, Isaac" w:date="2020-02-24T14:51:00Z">
        <w:r w:rsidR="00DB6BE7" w:rsidDel="0023013A">
          <w:delText xml:space="preserve">___, </w:delText>
        </w:r>
      </w:del>
      <w:ins w:id="171" w:author="Ta, Isaac" w:date="2020-02-24T14:51:00Z">
        <w:r w:rsidR="0023013A">
          <w:t xml:space="preserve">14, </w:t>
        </w:r>
      </w:ins>
      <w:r w:rsidR="00DB6BE7">
        <w:t>2020</w:t>
      </w:r>
      <w:r w:rsidR="00BA512B" w:rsidRPr="001B497D">
        <w:t>.</w:t>
      </w:r>
    </w:p>
    <w:p w14:paraId="5178729D" w14:textId="551B0302" w:rsidR="00F90732" w:rsidRPr="001B497D" w:rsidDel="00211CBE" w:rsidRDefault="00F90732" w:rsidP="00F90732">
      <w:pPr>
        <w:pStyle w:val="Heading7"/>
        <w:rPr>
          <w:del w:id="172" w:author="Ta, Isaac" w:date="2020-02-25T08:20:00Z"/>
        </w:rPr>
      </w:pPr>
      <w:del w:id="173" w:author="Ta, Isaac" w:date="2020-02-25T08:20:00Z">
        <w:r w:rsidRPr="001B497D" w:rsidDel="00211CBE">
          <w:delText>Certificate</w:delText>
        </w:r>
      </w:del>
    </w:p>
    <w:p w14:paraId="14D1DE6F" w14:textId="5BC615B3" w:rsidR="00F90732" w:rsidRPr="001B497D" w:rsidRDefault="00DB6BE7" w:rsidP="00F90732">
      <w:pPr>
        <w:pStyle w:val="FOFNumbered"/>
      </w:pPr>
      <w:r>
        <w:t>MSEC Enterprises</w:t>
      </w:r>
      <w:r w:rsidR="00F90732" w:rsidRPr="001B497D">
        <w:t xml:space="preserve"> has sold and transferred all of its facilities and service area under </w:t>
      </w:r>
      <w:r>
        <w:t>sewer</w:t>
      </w:r>
      <w:r w:rsidR="00F90732" w:rsidRPr="001B497D">
        <w:t xml:space="preserve"> CCN number</w:t>
      </w:r>
      <w:r w:rsidR="001B497D">
        <w:t> </w:t>
      </w:r>
      <w:r>
        <w:t>20984</w:t>
      </w:r>
      <w:r w:rsidR="00F90732" w:rsidRPr="001B497D">
        <w:t xml:space="preserve"> to </w:t>
      </w:r>
      <w:r>
        <w:t>MSEC Waste Water</w:t>
      </w:r>
      <w:r w:rsidR="00F90732" w:rsidRPr="001B497D">
        <w:t>.</w:t>
      </w:r>
    </w:p>
    <w:p w14:paraId="524F034B" w14:textId="7DE60515" w:rsidR="00F90732" w:rsidRPr="001B497D" w:rsidDel="00211CBE" w:rsidRDefault="00F90732" w:rsidP="00F90732">
      <w:pPr>
        <w:pStyle w:val="FOFNumbered"/>
        <w:rPr>
          <w:del w:id="174" w:author="Ta, Isaac" w:date="2020-02-25T08:20:00Z"/>
        </w:rPr>
      </w:pPr>
      <w:del w:id="175" w:author="Ta, Isaac" w:date="2020-02-25T08:20:00Z">
        <w:r w:rsidRPr="001B497D" w:rsidDel="00211CBE">
          <w:delText xml:space="preserve">As a result of the transaction, </w:delText>
        </w:r>
        <w:r w:rsidR="00DB6BE7" w:rsidDel="00211CBE">
          <w:delText>MSEC Enterprises</w:delText>
        </w:r>
        <w:r w:rsidRPr="001B497D" w:rsidDel="00211CBE">
          <w:delText xml:space="preserve"> </w:delText>
        </w:r>
        <w:r w:rsidR="00F84A8C" w:rsidDel="00211CBE">
          <w:delText>sewer</w:delText>
        </w:r>
        <w:r w:rsidRPr="001B497D" w:rsidDel="00211CBE">
          <w:delText xml:space="preserve"> CCN number </w:delText>
        </w:r>
        <w:r w:rsidR="00F84A8C" w:rsidDel="00211CBE">
          <w:delText>20984</w:delText>
        </w:r>
        <w:r w:rsidRPr="001B497D" w:rsidDel="00211CBE">
          <w:delText xml:space="preserve"> is now held by </w:delText>
        </w:r>
        <w:r w:rsidR="00F84A8C" w:rsidDel="00211CBE">
          <w:delText>MSEC Waste Water</w:delText>
        </w:r>
        <w:r w:rsidRPr="001B497D" w:rsidDel="00211CBE">
          <w:delText xml:space="preserve">. </w:delText>
        </w:r>
      </w:del>
    </w:p>
    <w:p w14:paraId="3C3E2C36" w14:textId="77777777" w:rsidR="00F90732" w:rsidRPr="001B497D" w:rsidRDefault="00F90732" w:rsidP="00F90732">
      <w:pPr>
        <w:pStyle w:val="Heading7"/>
      </w:pPr>
      <w:r w:rsidRPr="001B497D">
        <w:t xml:space="preserve">Informal Disposition </w:t>
      </w:r>
    </w:p>
    <w:p w14:paraId="3832F6E6" w14:textId="77777777" w:rsidR="00F90732" w:rsidRPr="001B497D" w:rsidRDefault="00F90732" w:rsidP="00F90732">
      <w:pPr>
        <w:pStyle w:val="FOFNumbered"/>
      </w:pPr>
      <w:r w:rsidRPr="001B497D">
        <w:t>More than 15 days have passed since the completion of notice provided in this docket.</w:t>
      </w:r>
    </w:p>
    <w:p w14:paraId="1636A2E2" w14:textId="77777777" w:rsidR="00F90732" w:rsidRPr="001B497D" w:rsidRDefault="00F90732" w:rsidP="00F90732">
      <w:pPr>
        <w:pStyle w:val="FOFNumbered"/>
      </w:pPr>
      <w:r w:rsidRPr="001B497D">
        <w:t>No person filed a protest or motion to intervene.</w:t>
      </w:r>
    </w:p>
    <w:p w14:paraId="49137CF6" w14:textId="6D1833C1" w:rsidR="00F90732" w:rsidRPr="001B497D" w:rsidRDefault="00380BD7" w:rsidP="00F90732">
      <w:pPr>
        <w:pStyle w:val="FOFNumbered"/>
      </w:pPr>
      <w:r>
        <w:t>MSEC Enterprises, MSEC Waste Water</w:t>
      </w:r>
      <w:r w:rsidR="00F90732" w:rsidRPr="001B497D">
        <w:t>, and Commission Staff are the only parties to this proceeding.</w:t>
      </w:r>
    </w:p>
    <w:p w14:paraId="0BADC070" w14:textId="77777777" w:rsidR="00F90732" w:rsidRPr="001B497D" w:rsidRDefault="00F90732" w:rsidP="00F90732">
      <w:pPr>
        <w:pStyle w:val="FOFNumbered"/>
      </w:pPr>
      <w:r w:rsidRPr="001B497D">
        <w:t>No party requested a hearing and no hearing is needed.</w:t>
      </w:r>
    </w:p>
    <w:p w14:paraId="23BC3EB6" w14:textId="77777777" w:rsidR="00F90732" w:rsidRPr="001B497D" w:rsidRDefault="00F90732" w:rsidP="00F90732">
      <w:pPr>
        <w:pStyle w:val="FOFNumbered"/>
      </w:pPr>
      <w:r w:rsidRPr="001B497D">
        <w:t>Commission Staff recommended approval of the application.</w:t>
      </w:r>
    </w:p>
    <w:p w14:paraId="07BEA489" w14:textId="77777777" w:rsidR="00F90732" w:rsidRPr="001B497D" w:rsidRDefault="00F90732" w:rsidP="00F90732">
      <w:pPr>
        <w:pStyle w:val="FOFNumbered"/>
      </w:pPr>
      <w:r w:rsidRPr="001B497D">
        <w:t>The decision is not adverse to any party.</w:t>
      </w:r>
    </w:p>
    <w:p w14:paraId="37BADC22" w14:textId="77777777" w:rsidR="00EE5DDA" w:rsidRPr="001B497D" w:rsidRDefault="00EE5DDA" w:rsidP="00EE5DDA">
      <w:pPr>
        <w:pStyle w:val="Heading1"/>
      </w:pPr>
      <w:r w:rsidRPr="001B497D">
        <w:t>Conclusions of Law</w:t>
      </w:r>
    </w:p>
    <w:p w14:paraId="169BDF51" w14:textId="77777777" w:rsidR="002700E8" w:rsidRPr="001B497D" w:rsidRDefault="002700E8" w:rsidP="002700E8">
      <w:pPr>
        <w:pStyle w:val="BodyText"/>
      </w:pPr>
      <w:r w:rsidRPr="001B497D">
        <w:t>The Commission makes the following conclusions of law.</w:t>
      </w:r>
    </w:p>
    <w:p w14:paraId="74D2ED88" w14:textId="12DEC9CF" w:rsidR="00F90732" w:rsidRPr="001B497D" w:rsidRDefault="00F90732" w:rsidP="00F90732">
      <w:pPr>
        <w:pStyle w:val="COLNumbered"/>
      </w:pPr>
      <w:r w:rsidRPr="001B497D">
        <w:t>The Commission has jurisdiction over this proceeding under Texas Water Code (TWC) §§</w:t>
      </w:r>
      <w:r w:rsidR="00BA512B" w:rsidRPr="001B497D">
        <w:t> </w:t>
      </w:r>
      <w:r w:rsidRPr="001B497D">
        <w:t xml:space="preserve">13.041, 13.241, 13.244, 13.246, 13.251, </w:t>
      </w:r>
      <w:del w:id="176" w:author="Ta, Isaac" w:date="2020-02-12T16:08:00Z">
        <w:r w:rsidRPr="001B497D" w:rsidDel="005B7A0F">
          <w:delText xml:space="preserve">13.254, </w:delText>
        </w:r>
      </w:del>
      <w:r w:rsidRPr="001B497D">
        <w:t>and 13.301.</w:t>
      </w:r>
    </w:p>
    <w:p w14:paraId="5AEF62B5" w14:textId="7B374854" w:rsidR="00F90732" w:rsidRPr="001B497D" w:rsidRDefault="00380BD7" w:rsidP="00F90732">
      <w:pPr>
        <w:pStyle w:val="COLNumbered"/>
      </w:pPr>
      <w:r>
        <w:t>MSEC Enterprises and MSEC Waste Water</w:t>
      </w:r>
      <w:r w:rsidRPr="001B497D">
        <w:t xml:space="preserve"> </w:t>
      </w:r>
      <w:r w:rsidR="00F90732" w:rsidRPr="001B497D">
        <w:t>are retail public utilities as defined by TWC</w:t>
      </w:r>
      <w:del w:id="177" w:author="Ta, Isaac" w:date="2020-02-12T16:08:00Z">
        <w:r w:rsidR="00F90732" w:rsidRPr="001B497D" w:rsidDel="005B7A0F">
          <w:delText xml:space="preserve"> </w:delText>
        </w:r>
        <w:r w:rsidDel="005B7A0F">
          <w:delText xml:space="preserve">              </w:delText>
        </w:r>
      </w:del>
      <w:ins w:id="178" w:author="Ta, Isaac" w:date="2020-02-12T16:08:00Z">
        <w:r w:rsidR="005B7A0F">
          <w:t xml:space="preserve"> </w:t>
        </w:r>
      </w:ins>
      <w:r w:rsidR="00F90732" w:rsidRPr="001B497D">
        <w:t>§</w:t>
      </w:r>
      <w:del w:id="179" w:author="Ta, Isaac" w:date="2020-02-12T16:08:00Z">
        <w:r w:rsidR="00F90732" w:rsidRPr="001B497D" w:rsidDel="005B7A0F">
          <w:delText xml:space="preserve"> </w:delText>
        </w:r>
      </w:del>
      <w:ins w:id="180" w:author="Ta, Isaac" w:date="2020-02-12T16:08:00Z">
        <w:r w:rsidR="005B7A0F">
          <w:t> </w:t>
        </w:r>
      </w:ins>
      <w:r w:rsidR="00F90732" w:rsidRPr="001B497D">
        <w:t>13.002(19) and 16</w:t>
      </w:r>
      <w:r w:rsidR="001B497D">
        <w:t> </w:t>
      </w:r>
      <w:r w:rsidR="00F90732" w:rsidRPr="001B497D">
        <w:t>Texas Administrative Code (TAC) § 24.3(59).</w:t>
      </w:r>
    </w:p>
    <w:p w14:paraId="2CAA8D9A" w14:textId="1C65F6DA" w:rsidR="00F90732" w:rsidRPr="001B497D" w:rsidRDefault="00F90732" w:rsidP="00F90732">
      <w:pPr>
        <w:pStyle w:val="COLNumbered"/>
      </w:pPr>
      <w:r w:rsidRPr="001B497D">
        <w:t>Public notice of the application was provided as required by TWC § 13.301(a)</w:t>
      </w:r>
      <w:ins w:id="181" w:author="Ta, Isaac" w:date="2020-02-12T16:08:00Z">
        <w:r w:rsidR="00927231">
          <w:t>(2)</w:t>
        </w:r>
      </w:ins>
      <w:r w:rsidRPr="001B497D">
        <w:t xml:space="preserve"> and 16</w:t>
      </w:r>
      <w:ins w:id="182" w:author="Ta, Isaac" w:date="2020-02-25T08:21:00Z">
        <w:r w:rsidR="00E20CB8">
          <w:t> </w:t>
        </w:r>
      </w:ins>
      <w:del w:id="183" w:author="Ta, Isaac" w:date="2020-02-25T08:21:00Z">
        <w:r w:rsidRPr="001B497D" w:rsidDel="00E20CB8">
          <w:delText xml:space="preserve"> </w:delText>
        </w:r>
      </w:del>
      <w:r w:rsidRPr="001B497D">
        <w:t>TAC</w:t>
      </w:r>
      <w:r w:rsidR="00BA512B" w:rsidRPr="001B497D">
        <w:t xml:space="preserve"> </w:t>
      </w:r>
      <w:r w:rsidRPr="001B497D">
        <w:t>§</w:t>
      </w:r>
      <w:r w:rsidR="00BA512B" w:rsidRPr="001B497D">
        <w:t> </w:t>
      </w:r>
      <w:r w:rsidRPr="001B497D">
        <w:t xml:space="preserve">24.239(a) through (c). </w:t>
      </w:r>
    </w:p>
    <w:p w14:paraId="26070A3D" w14:textId="4316565C" w:rsidR="00F90732" w:rsidRPr="001B497D" w:rsidRDefault="00F90732" w:rsidP="00F90732">
      <w:pPr>
        <w:pStyle w:val="COLNumbered"/>
      </w:pPr>
      <w:r w:rsidRPr="001B497D">
        <w:t>The Commission processed the application as required by the TWC, the Administrative Procedure Act,</w:t>
      </w:r>
      <w:r w:rsidR="00BA512B" w:rsidRPr="001B497D">
        <w:rPr>
          <w:rStyle w:val="FootnoteReference"/>
        </w:rPr>
        <w:footnoteReference w:id="1"/>
      </w:r>
      <w:r w:rsidRPr="001B497D">
        <w:t xml:space="preserve"> and Commission </w:t>
      </w:r>
      <w:del w:id="184" w:author="Ta, Isaac" w:date="2020-02-28T13:05:00Z">
        <w:r w:rsidRPr="001B497D" w:rsidDel="00A775FD">
          <w:delText>R</w:delText>
        </w:r>
      </w:del>
      <w:ins w:id="185" w:author="Ta, Isaac" w:date="2020-02-28T13:05:00Z">
        <w:r w:rsidR="00A775FD">
          <w:t>r</w:t>
        </w:r>
      </w:ins>
      <w:r w:rsidRPr="001B497D">
        <w:t>ules.</w:t>
      </w:r>
    </w:p>
    <w:p w14:paraId="77208FF6" w14:textId="05F5356A" w:rsidR="00F90732" w:rsidRDefault="00380BD7" w:rsidP="00F90732">
      <w:pPr>
        <w:pStyle w:val="COLNumbered"/>
        <w:rPr>
          <w:ins w:id="186" w:author="Ta, Isaac" w:date="2020-02-28T13:24:00Z"/>
        </w:rPr>
      </w:pPr>
      <w:r>
        <w:t>MSEC Enterprises and MSEC Waste Water</w:t>
      </w:r>
      <w:r w:rsidRPr="001B497D">
        <w:t xml:space="preserve"> </w:t>
      </w:r>
      <w:r w:rsidR="00F90732" w:rsidRPr="001B497D">
        <w:t>completed the sale within the time required by 16 TAC § 24.239(o).</w:t>
      </w:r>
    </w:p>
    <w:p w14:paraId="2B0ED676" w14:textId="7C1BA80C" w:rsidR="00453B74" w:rsidRPr="001B497D" w:rsidRDefault="00453B74" w:rsidP="00F90732">
      <w:pPr>
        <w:pStyle w:val="COLNumbered"/>
      </w:pPr>
      <w:ins w:id="187" w:author="Ta, Isaac" w:date="2020-02-28T13:25:00Z">
        <w:r>
          <w:lastRenderedPageBreak/>
          <w:t>The applicants complied with the requirements of 16 TA</w:t>
        </w:r>
      </w:ins>
      <w:ins w:id="188" w:author="Ta, Isaac" w:date="2020-02-28T13:26:00Z">
        <w:r>
          <w:t>C § 24.239(m) with respect to customer deposits.</w:t>
        </w:r>
      </w:ins>
    </w:p>
    <w:p w14:paraId="373FCD59" w14:textId="596568C1" w:rsidR="00F90732" w:rsidRPr="001B497D" w:rsidRDefault="00F90732" w:rsidP="00F90732">
      <w:pPr>
        <w:pStyle w:val="COLNumbered"/>
      </w:pPr>
      <w:r w:rsidRPr="001B497D">
        <w:t xml:space="preserve">After consideration of the factors in TWC § 13.246(c), </w:t>
      </w:r>
      <w:r w:rsidR="00380BD7">
        <w:t>MSEC Waste Water</w:t>
      </w:r>
      <w:r w:rsidR="00380BD7" w:rsidRPr="001B497D">
        <w:t xml:space="preserve"> </w:t>
      </w:r>
      <w:r w:rsidRPr="001B497D">
        <w:t xml:space="preserve">has demonstrated adequate financial, managerial, and technical capability for providing adequate and continuous </w:t>
      </w:r>
      <w:r w:rsidR="0095792E" w:rsidRPr="001B497D">
        <w:t>s</w:t>
      </w:r>
      <w:r w:rsidRPr="001B497D">
        <w:t>ervice to the requested area</w:t>
      </w:r>
      <w:ins w:id="189" w:author="Ta, Isaac" w:date="2020-02-24T14:52:00Z">
        <w:r w:rsidR="008346F5">
          <w:t>, as required by</w:t>
        </w:r>
      </w:ins>
      <w:del w:id="190" w:author="Ta, Isaac" w:date="2020-02-24T14:52:00Z">
        <w:r w:rsidRPr="001B497D" w:rsidDel="008346F5">
          <w:delText>.</w:delText>
        </w:r>
      </w:del>
      <w:r w:rsidRPr="001B497D">
        <w:t xml:space="preserve"> TWC §</w:t>
      </w:r>
      <w:del w:id="191" w:author="Ta, Isaac" w:date="2020-02-24T14:52:00Z">
        <w:r w:rsidRPr="001B497D" w:rsidDel="008346F5">
          <w:delText>§</w:delText>
        </w:r>
      </w:del>
      <w:r w:rsidRPr="001B497D">
        <w:t xml:space="preserve"> 13.301(b). </w:t>
      </w:r>
    </w:p>
    <w:p w14:paraId="25B5A846" w14:textId="251BD85B" w:rsidR="00F90732" w:rsidRPr="001B497D" w:rsidRDefault="00380BD7" w:rsidP="00F90732">
      <w:pPr>
        <w:pStyle w:val="COLNumbered"/>
      </w:pPr>
      <w:r>
        <w:t>MSEC Enterprises and MSEC Waste Water</w:t>
      </w:r>
      <w:r w:rsidRPr="001B497D">
        <w:t xml:space="preserve"> </w:t>
      </w:r>
      <w:r w:rsidR="00F90732" w:rsidRPr="001B497D">
        <w:t xml:space="preserve">have demonstrated that the sale of </w:t>
      </w:r>
      <w:r>
        <w:t xml:space="preserve">MSEC </w:t>
      </w:r>
      <w:proofErr w:type="spellStart"/>
      <w:r>
        <w:t>Enterprises</w:t>
      </w:r>
      <w:ins w:id="192" w:author="Ta, Isaac" w:date="2020-02-24T14:52:00Z">
        <w:r w:rsidR="008346F5">
          <w:t>’s</w:t>
        </w:r>
      </w:ins>
      <w:proofErr w:type="spellEnd"/>
      <w:r w:rsidR="00F90732" w:rsidRPr="001B497D">
        <w:t xml:space="preserve"> </w:t>
      </w:r>
      <w:r w:rsidR="00200FF5">
        <w:t>sewer</w:t>
      </w:r>
      <w:r w:rsidR="00F90732" w:rsidRPr="001B497D">
        <w:t xml:space="preserve"> system </w:t>
      </w:r>
      <w:ins w:id="193" w:author="Ta, Isaac" w:date="2020-02-28T13:23:00Z">
        <w:r w:rsidR="00283EB7">
          <w:t xml:space="preserve">and the transfer of all of the service area under sewer CCN number 20984 to MSEC Waste Water </w:t>
        </w:r>
      </w:ins>
      <w:r w:rsidR="00F90732" w:rsidRPr="001B497D">
        <w:t>will serve the public interest and is necessary for the service, accommodation, convenience, or safety of the public</w:t>
      </w:r>
      <w:ins w:id="194" w:author="Ta, Isaac" w:date="2020-02-12T16:09:00Z">
        <w:r w:rsidR="00B01E27">
          <w:t>,</w:t>
        </w:r>
        <w:r w:rsidR="00927231">
          <w:t xml:space="preserve"> as required by</w:t>
        </w:r>
      </w:ins>
      <w:del w:id="195" w:author="Ta, Isaac" w:date="2020-02-12T16:09:00Z">
        <w:r w:rsidR="00F90732" w:rsidRPr="001B497D" w:rsidDel="00927231">
          <w:delText>.</w:delText>
        </w:r>
      </w:del>
      <w:r w:rsidR="00F90732" w:rsidRPr="001B497D">
        <w:t xml:space="preserve"> TWC §</w:t>
      </w:r>
      <w:del w:id="196" w:author="Ta, Isaac" w:date="2020-02-12T16:09:00Z">
        <w:r w:rsidR="00F90732" w:rsidRPr="001B497D" w:rsidDel="00927231">
          <w:delText xml:space="preserve"> </w:delText>
        </w:r>
      </w:del>
      <w:r w:rsidR="00F90732" w:rsidRPr="001B497D">
        <w:t>§</w:t>
      </w:r>
      <w:del w:id="197" w:author="Ta, Isaac" w:date="2020-02-12T16:09:00Z">
        <w:r w:rsidR="00F90732" w:rsidRPr="001B497D" w:rsidDel="00927231">
          <w:delText xml:space="preserve"> </w:delText>
        </w:r>
      </w:del>
      <w:ins w:id="198" w:author="Ta, Isaac" w:date="2020-02-12T16:09:00Z">
        <w:r w:rsidR="00927231">
          <w:t> </w:t>
        </w:r>
      </w:ins>
      <w:del w:id="199" w:author="Ta, Isaac" w:date="2020-02-25T08:21:00Z">
        <w:r w:rsidR="00F90732" w:rsidRPr="001B497D" w:rsidDel="00E20CB8">
          <w:delText xml:space="preserve">13.301(d), </w:delText>
        </w:r>
      </w:del>
      <w:r w:rsidR="00F90732" w:rsidRPr="001B497D">
        <w:t>13</w:t>
      </w:r>
      <w:del w:id="200" w:author="Ta, Isaac" w:date="2020-02-12T16:09:00Z">
        <w:r w:rsidR="00F90732" w:rsidRPr="001B497D" w:rsidDel="00927231">
          <w:delText xml:space="preserve"> </w:delText>
        </w:r>
      </w:del>
      <w:r w:rsidR="00F90732" w:rsidRPr="001B497D">
        <w:t>.246(b)</w:t>
      </w:r>
      <w:ins w:id="201" w:author="Ta, Isaac" w:date="2020-02-25T08:21:00Z">
        <w:r w:rsidR="00E20CB8">
          <w:t xml:space="preserve">, </w:t>
        </w:r>
        <w:r w:rsidR="00E20CB8" w:rsidRPr="001B497D">
          <w:t>13.301(d)</w:t>
        </w:r>
      </w:ins>
      <w:r w:rsidR="00F90732" w:rsidRPr="001B497D">
        <w:t>.</w:t>
      </w:r>
    </w:p>
    <w:p w14:paraId="45055035" w14:textId="76B753B4" w:rsidR="00F90732" w:rsidRPr="001B497D" w:rsidRDefault="00200FF5" w:rsidP="00F90732">
      <w:pPr>
        <w:pStyle w:val="COLNumbered"/>
      </w:pPr>
      <w:r>
        <w:t>MSEC Waste Water</w:t>
      </w:r>
      <w:r w:rsidR="00F90732" w:rsidRPr="001B497D">
        <w:t xml:space="preserve"> must record a certified copy of the certificate granted and map approved by this Notice of Approval, along with a boundary description of the service area, in the real property records of </w:t>
      </w:r>
      <w:r>
        <w:t>Montgomery</w:t>
      </w:r>
      <w:r w:rsidR="00F90732" w:rsidRPr="001B497D">
        <w:t xml:space="preserve"> County within 31 days of receiving this Notice of Approval and submit to the Commission evidence of the recording</w:t>
      </w:r>
      <w:ins w:id="202" w:author="Ta, Isaac" w:date="2020-02-12T16:09:00Z">
        <w:r w:rsidR="00B01E27">
          <w:t>,</w:t>
        </w:r>
      </w:ins>
      <w:del w:id="203" w:author="Ta, Isaac" w:date="2020-02-12T16:09:00Z">
        <w:r w:rsidR="00F90732" w:rsidRPr="001B497D" w:rsidDel="00B01E27">
          <w:delText>.</w:delText>
        </w:r>
      </w:del>
      <w:ins w:id="204" w:author="Ta, Isaac" w:date="2020-02-12T16:09:00Z">
        <w:r w:rsidR="00B01E27">
          <w:t xml:space="preserve"> as required by</w:t>
        </w:r>
      </w:ins>
      <w:r w:rsidR="00F90732" w:rsidRPr="001B497D">
        <w:t xml:space="preserve"> TWC §</w:t>
      </w:r>
      <w:ins w:id="205" w:author="Ta, Isaac" w:date="2020-02-12T16:09:00Z">
        <w:r w:rsidR="00B01E27">
          <w:t> </w:t>
        </w:r>
      </w:ins>
      <w:del w:id="206" w:author="Ta, Isaac" w:date="2020-02-12T16:09:00Z">
        <w:r w:rsidR="00F90732" w:rsidRPr="001B497D" w:rsidDel="00B01E27">
          <w:delText xml:space="preserve"> </w:delText>
        </w:r>
      </w:del>
      <w:r w:rsidR="00F90732" w:rsidRPr="001B497D">
        <w:t>13.257(r)</w:t>
      </w:r>
      <w:del w:id="207" w:author="Ta, Isaac" w:date="2020-02-12T16:09:00Z">
        <w:r w:rsidR="00F90732" w:rsidRPr="001B497D" w:rsidDel="00B01E27">
          <w:delText>,</w:delText>
        </w:r>
      </w:del>
      <w:ins w:id="208" w:author="Ta, Isaac" w:date="2020-02-12T16:09:00Z">
        <w:r w:rsidR="00B01E27">
          <w:t xml:space="preserve"> and</w:t>
        </w:r>
      </w:ins>
      <w:r w:rsidR="00F90732" w:rsidRPr="001B497D">
        <w:t xml:space="preserve"> (s).</w:t>
      </w:r>
    </w:p>
    <w:p w14:paraId="77E2E5BB" w14:textId="77777777" w:rsidR="00F90732" w:rsidRPr="001B497D" w:rsidRDefault="00F90732" w:rsidP="00F90732">
      <w:pPr>
        <w:pStyle w:val="COLNumbered"/>
      </w:pPr>
      <w:r w:rsidRPr="001B497D">
        <w:t>The requirements for informal disposition under 16 TAC § 22.35 have been met in this proceeding.</w:t>
      </w:r>
    </w:p>
    <w:p w14:paraId="56942706" w14:textId="635A7304" w:rsidR="00237B2C" w:rsidRPr="001B497D" w:rsidDel="00B01E27" w:rsidRDefault="00237B2C" w:rsidP="00237B2C">
      <w:pPr>
        <w:pStyle w:val="COLNumbered"/>
        <w:numPr>
          <w:ilvl w:val="0"/>
          <w:numId w:val="0"/>
        </w:numPr>
        <w:ind w:left="720"/>
        <w:rPr>
          <w:del w:id="209" w:author="Ta, Isaac" w:date="2020-02-12T16:09:00Z"/>
        </w:rPr>
      </w:pPr>
    </w:p>
    <w:p w14:paraId="0CAA0732" w14:textId="77777777" w:rsidR="00EE5DDA" w:rsidRPr="001B497D" w:rsidRDefault="00EE5DDA" w:rsidP="00EE5DDA">
      <w:pPr>
        <w:pStyle w:val="Heading1"/>
      </w:pPr>
      <w:r w:rsidRPr="001B497D">
        <w:t>Ordering Paragraphs</w:t>
      </w:r>
    </w:p>
    <w:p w14:paraId="71E2BFDC" w14:textId="77777777" w:rsidR="008D1724" w:rsidRPr="001B497D" w:rsidRDefault="008D1724" w:rsidP="008D1724">
      <w:pPr>
        <w:pStyle w:val="BodyText"/>
      </w:pPr>
      <w:r w:rsidRPr="001B497D">
        <w:t>In accordance with these findings of fact and conclusions of law, the Commission issues the following orders</w:t>
      </w:r>
      <w:r w:rsidR="00477CA1" w:rsidRPr="001B497D">
        <w:t>.</w:t>
      </w:r>
    </w:p>
    <w:p w14:paraId="22E74BB1" w14:textId="513615D8" w:rsidR="00F90732" w:rsidRPr="001B497D" w:rsidRDefault="00F90732" w:rsidP="00F90732">
      <w:pPr>
        <w:pStyle w:val="OrderingParagraph"/>
      </w:pPr>
      <w:r w:rsidRPr="001B497D">
        <w:t xml:space="preserve">The Commission approves </w:t>
      </w:r>
      <w:r w:rsidR="00217DFA">
        <w:t>MSEC Waste Water’s</w:t>
      </w:r>
      <w:r w:rsidRPr="001B497D">
        <w:t xml:space="preserve"> purchase of </w:t>
      </w:r>
      <w:r w:rsidR="00217DFA">
        <w:t xml:space="preserve">MSEC </w:t>
      </w:r>
      <w:proofErr w:type="spellStart"/>
      <w:r w:rsidR="00217DFA">
        <w:t>Enterprises’</w:t>
      </w:r>
      <w:ins w:id="210" w:author="Ta, Isaac" w:date="2020-02-25T08:25:00Z">
        <w:r w:rsidR="0097051C">
          <w:t>s</w:t>
        </w:r>
      </w:ins>
      <w:proofErr w:type="spellEnd"/>
      <w:r w:rsidRPr="001B497D">
        <w:t xml:space="preserve"> </w:t>
      </w:r>
      <w:r w:rsidR="00217DFA">
        <w:t>sewer</w:t>
      </w:r>
      <w:r w:rsidRPr="001B497D">
        <w:t xml:space="preserve"> system and the transfer of </w:t>
      </w:r>
      <w:r w:rsidR="00217DFA">
        <w:t>MSEC Enterprises</w:t>
      </w:r>
      <w:r w:rsidRPr="001B497D">
        <w:t xml:space="preserve"> </w:t>
      </w:r>
      <w:r w:rsidR="00217DFA">
        <w:t>sewer</w:t>
      </w:r>
      <w:r w:rsidRPr="001B497D">
        <w:t xml:space="preserve"> service area under CCN number </w:t>
      </w:r>
      <w:r w:rsidR="00217DFA">
        <w:t>20984</w:t>
      </w:r>
      <w:r w:rsidRPr="001B497D">
        <w:t xml:space="preserve"> to </w:t>
      </w:r>
      <w:r w:rsidR="00217DFA">
        <w:t>MSEC Waste Water</w:t>
      </w:r>
      <w:r w:rsidRPr="001B497D">
        <w:t xml:space="preserve">, to the extent provided in this Notice of Approval. </w:t>
      </w:r>
      <w:ins w:id="211" w:author="Ta, Isaac" w:date="2020-02-28T14:00:00Z">
        <w:r w:rsidR="000C3939">
          <w:t xml:space="preserve"> </w:t>
        </w:r>
        <w:r w:rsidR="000C3939">
          <w:t>The Commission must revise its records to reflect MSEC Waste Water as the holder of CCN number 20984.</w:t>
        </w:r>
      </w:ins>
    </w:p>
    <w:p w14:paraId="1E4F8704" w14:textId="3939EB4F" w:rsidR="00F90732" w:rsidRPr="001B497D" w:rsidRDefault="00F90732" w:rsidP="008D4C97">
      <w:pPr>
        <w:pStyle w:val="OrderingParagraph"/>
      </w:pPr>
      <w:r w:rsidRPr="001B497D">
        <w:t>The Commission approves</w:t>
      </w:r>
      <w:bookmarkStart w:id="212" w:name="_GoBack"/>
      <w:bookmarkEnd w:id="212"/>
      <w:r w:rsidRPr="001B497D">
        <w:t xml:space="preserve"> the</w:t>
      </w:r>
      <w:ins w:id="213" w:author="Ta, Isaac" w:date="2020-02-28T14:01:00Z">
        <w:r w:rsidR="0066302B">
          <w:t xml:space="preserve"> attached</w:t>
        </w:r>
      </w:ins>
      <w:r w:rsidRPr="001B497D">
        <w:t xml:space="preserve"> map, certificate, and tariff</w:t>
      </w:r>
      <w:ins w:id="214" w:author="Ta, Isaac" w:date="2020-02-28T14:01:00Z">
        <w:r w:rsidR="0066302B">
          <w:t>, which were</w:t>
        </w:r>
      </w:ins>
      <w:r w:rsidRPr="001B497D">
        <w:t xml:space="preserve"> attached to </w:t>
      </w:r>
      <w:ins w:id="215" w:author="Ta, Isaac" w:date="2020-02-25T08:22:00Z">
        <w:r w:rsidR="00A84A78">
          <w:t xml:space="preserve">Commission Staff’s supplemental recommendation regarding map, certificate, and tariff </w:t>
        </w:r>
      </w:ins>
      <w:del w:id="216" w:author="Ta, Isaac" w:date="2020-02-25T08:22:00Z">
        <w:r w:rsidRPr="001B497D" w:rsidDel="00A84A78">
          <w:delText xml:space="preserve">the </w:delText>
        </w:r>
        <w:r w:rsidR="00217DFA" w:rsidDel="00A84A78">
          <w:delText xml:space="preserve">supplemental </w:delText>
        </w:r>
        <w:r w:rsidRPr="001B497D" w:rsidDel="00A84A78">
          <w:delText xml:space="preserve">Joint Proposed Notice of Approval </w:delText>
        </w:r>
      </w:del>
      <w:r w:rsidRPr="001B497D">
        <w:t xml:space="preserve">filed on </w:t>
      </w:r>
      <w:r w:rsidR="00217DFA">
        <w:t xml:space="preserve">February </w:t>
      </w:r>
      <w:del w:id="217" w:author="Ta, Isaac" w:date="2020-02-25T08:21:00Z">
        <w:r w:rsidR="00217DFA" w:rsidDel="00A84A78">
          <w:delText>___</w:delText>
        </w:r>
        <w:r w:rsidRPr="001B497D" w:rsidDel="00A84A78">
          <w:delText xml:space="preserve">, </w:delText>
        </w:r>
      </w:del>
      <w:ins w:id="218" w:author="Ta, Isaac" w:date="2020-02-25T08:21:00Z">
        <w:r w:rsidR="00A84A78">
          <w:t>14</w:t>
        </w:r>
        <w:r w:rsidR="00A84A78" w:rsidRPr="001B497D">
          <w:t xml:space="preserve">, </w:t>
        </w:r>
      </w:ins>
      <w:r w:rsidRPr="001B497D">
        <w:t>2020.</w:t>
      </w:r>
      <w:ins w:id="219" w:author="Ta, Isaac" w:date="2020-02-28T13:47:00Z">
        <w:r w:rsidR="008D4C97">
          <w:t xml:space="preserve">  </w:t>
        </w:r>
      </w:ins>
      <w:del w:id="220" w:author="Ta, Isaac" w:date="2020-02-28T13:47:00Z">
        <w:r w:rsidRPr="001B497D" w:rsidDel="008D4C97">
          <w:delText xml:space="preserve"> </w:delText>
        </w:r>
      </w:del>
    </w:p>
    <w:p w14:paraId="6BFB6364" w14:textId="25FFF60F" w:rsidR="00F90732" w:rsidRPr="001B497D" w:rsidRDefault="00217DFA" w:rsidP="00F90732">
      <w:pPr>
        <w:pStyle w:val="OrderingParagraph"/>
      </w:pPr>
      <w:r>
        <w:t>MSEC Waste Water</w:t>
      </w:r>
      <w:r w:rsidRPr="001B497D">
        <w:t xml:space="preserve"> </w:t>
      </w:r>
      <w:r w:rsidR="00F90732" w:rsidRPr="001B497D">
        <w:t xml:space="preserve">must serve every customer and applicant for service within the approved area under </w:t>
      </w:r>
      <w:del w:id="221" w:author="Ta, Isaac" w:date="2020-02-12T16:09:00Z">
        <w:r w:rsidR="00BA512B" w:rsidRPr="001B497D" w:rsidDel="00B01E27">
          <w:delText>water</w:delText>
        </w:r>
        <w:r w:rsidR="00F90732" w:rsidRPr="001B497D" w:rsidDel="00B01E27">
          <w:delText xml:space="preserve"> </w:delText>
        </w:r>
      </w:del>
      <w:ins w:id="222" w:author="Ta, Isaac" w:date="2020-02-12T16:09:00Z">
        <w:r w:rsidR="00B01E27">
          <w:t>sewer</w:t>
        </w:r>
        <w:r w:rsidR="00B01E27" w:rsidRPr="001B497D">
          <w:t xml:space="preserve"> </w:t>
        </w:r>
      </w:ins>
      <w:r w:rsidR="00F90732" w:rsidRPr="001B497D">
        <w:t xml:space="preserve">CCN number </w:t>
      </w:r>
      <w:r>
        <w:t>20984</w:t>
      </w:r>
      <w:r w:rsidR="00F90732" w:rsidRPr="001B497D">
        <w:t xml:space="preserve"> that requests </w:t>
      </w:r>
      <w:r>
        <w:t>sewer</w:t>
      </w:r>
      <w:r w:rsidR="00F90732" w:rsidRPr="001B497D">
        <w:t xml:space="preserve"> service and meets the </w:t>
      </w:r>
      <w:r w:rsidR="00F90732" w:rsidRPr="001B497D">
        <w:lastRenderedPageBreak/>
        <w:t xml:space="preserve">terms of </w:t>
      </w:r>
      <w:r>
        <w:t>MSEC Waste Water’s sewer</w:t>
      </w:r>
      <w:r w:rsidR="00F90732" w:rsidRPr="001B497D">
        <w:t xml:space="preserve"> service, and such service must be continuous and adequate. </w:t>
      </w:r>
    </w:p>
    <w:p w14:paraId="2620E359" w14:textId="345A635D" w:rsidR="00F90732" w:rsidRPr="001B497D" w:rsidRDefault="00217DFA" w:rsidP="00F90732">
      <w:pPr>
        <w:pStyle w:val="OrderingParagraph"/>
      </w:pPr>
      <w:r>
        <w:t>MSEC Waste Water</w:t>
      </w:r>
      <w:r w:rsidRPr="001B497D">
        <w:t xml:space="preserve"> </w:t>
      </w:r>
      <w:r w:rsidR="00F90732" w:rsidRPr="001B497D">
        <w:t xml:space="preserve">must comply with the recording requirements in TWC § 13.257(r) and (s) for the area in </w:t>
      </w:r>
      <w:r>
        <w:t>Montgomery</w:t>
      </w:r>
      <w:r w:rsidR="00F90732" w:rsidRPr="001B497D">
        <w:t xml:space="preserve"> County affected by the application and submit to the Commission evidence of </w:t>
      </w:r>
      <w:r w:rsidR="00DA5B44" w:rsidRPr="001B497D">
        <w:t>t</w:t>
      </w:r>
      <w:r w:rsidR="00F90732" w:rsidRPr="001B497D">
        <w:t xml:space="preserve">he recording no later than 31 days after receipt of this Notice of Approval. </w:t>
      </w:r>
    </w:p>
    <w:p w14:paraId="56BE9616" w14:textId="77777777" w:rsidR="00F90732" w:rsidRPr="001B497D" w:rsidRDefault="00F90732" w:rsidP="00F90732">
      <w:pPr>
        <w:pStyle w:val="OrderingParagraph"/>
      </w:pPr>
      <w:r w:rsidRPr="001B497D">
        <w:t xml:space="preserve">Within ten days of the date of this Notice of Approval, Commission Staff must provide a clean copy of the tariff approved by this Notice of Approval to central records to be marked </w:t>
      </w:r>
      <w:r w:rsidRPr="001B497D">
        <w:rPr>
          <w:i/>
        </w:rPr>
        <w:t>Approved</w:t>
      </w:r>
      <w:r w:rsidRPr="001B497D">
        <w:t xml:space="preserve"> and filed in the Commission</w:t>
      </w:r>
      <w:r w:rsidR="00250339" w:rsidRPr="001B497D">
        <w:t>’</w:t>
      </w:r>
      <w:r w:rsidRPr="001B497D">
        <w:t xml:space="preserve">s tariff books. </w:t>
      </w:r>
    </w:p>
    <w:p w14:paraId="6890B224" w14:textId="77777777" w:rsidR="00F90732" w:rsidRPr="001B497D" w:rsidRDefault="00F90732" w:rsidP="00F90732">
      <w:pPr>
        <w:pStyle w:val="OrderingParagraph"/>
      </w:pPr>
      <w:r w:rsidRPr="001B497D">
        <w:t xml:space="preserve">The Commission denies all other motions and any other requests for general or specific relief, if not expressly granted. </w:t>
      </w:r>
    </w:p>
    <w:p w14:paraId="5BF80B5F" w14:textId="77777777" w:rsidR="00217DFA" w:rsidRDefault="00217DFA" w:rsidP="0062202F">
      <w:pPr>
        <w:pStyle w:val="EndMatter"/>
      </w:pPr>
    </w:p>
    <w:p w14:paraId="2A652A2A" w14:textId="77777777" w:rsidR="00217DFA" w:rsidRDefault="00217DFA" w:rsidP="00217DFA">
      <w:pPr>
        <w:pStyle w:val="Dateline"/>
        <w:spacing w:before="240"/>
      </w:pPr>
      <w:r>
        <w:t>Signed at Austin, Texas the ______ day of February 2020.</w:t>
      </w:r>
    </w:p>
    <w:p w14:paraId="060F5B69" w14:textId="77777777" w:rsidR="00217DFA" w:rsidRDefault="00217DFA" w:rsidP="00217DFA">
      <w:pPr>
        <w:pStyle w:val="Dateline"/>
      </w:pPr>
    </w:p>
    <w:p w14:paraId="16328FEE" w14:textId="77777777" w:rsidR="00217DFA" w:rsidRDefault="00217DFA" w:rsidP="00217DFA">
      <w:pPr>
        <w:pStyle w:val="Signatures"/>
      </w:pPr>
      <w:r>
        <w:t>PUBLIC UTILITY COMMISSION OF TEXAS</w:t>
      </w:r>
    </w:p>
    <w:p w14:paraId="2CC86D90" w14:textId="77777777" w:rsidR="00217DFA" w:rsidRDefault="00217DFA" w:rsidP="00217DFA">
      <w:pPr>
        <w:pStyle w:val="Signatures"/>
      </w:pPr>
    </w:p>
    <w:p w14:paraId="201FE776" w14:textId="77777777" w:rsidR="00217DFA" w:rsidRDefault="00217DFA" w:rsidP="00217DFA">
      <w:pPr>
        <w:pStyle w:val="Signatures"/>
        <w:ind w:left="0"/>
      </w:pPr>
    </w:p>
    <w:p w14:paraId="02FF4B8C" w14:textId="77777777" w:rsidR="00217DFA" w:rsidRDefault="00217DFA" w:rsidP="00217DFA">
      <w:pPr>
        <w:pStyle w:val="Signatures"/>
      </w:pPr>
      <w:r w:rsidRPr="00160DCD">
        <w:t>______________________________________________</w:t>
      </w:r>
    </w:p>
    <w:p w14:paraId="1701FDBF" w14:textId="68EC7D94" w:rsidR="00217DFA" w:rsidRDefault="00217DFA" w:rsidP="00217DFA">
      <w:pPr>
        <w:pStyle w:val="Signatures"/>
      </w:pPr>
      <w:r>
        <w:t>ISAAC TA</w:t>
      </w:r>
    </w:p>
    <w:p w14:paraId="42705198" w14:textId="77777777" w:rsidR="00217DFA" w:rsidRDefault="00217DFA" w:rsidP="00217DFA">
      <w:pPr>
        <w:pStyle w:val="Signatures"/>
      </w:pPr>
      <w:r>
        <w:t>ADMINISTRATIVE LAW JUDGE</w:t>
      </w:r>
    </w:p>
    <w:p w14:paraId="04684B9F" w14:textId="77777777" w:rsidR="00217DFA" w:rsidRDefault="00217DFA" w:rsidP="0062202F">
      <w:pPr>
        <w:pStyle w:val="EndMatter"/>
      </w:pPr>
    </w:p>
    <w:p w14:paraId="4CEC0C3D" w14:textId="77777777" w:rsidR="00217DFA" w:rsidRDefault="00217DFA" w:rsidP="0062202F">
      <w:pPr>
        <w:pStyle w:val="EndMatter"/>
      </w:pPr>
    </w:p>
    <w:p w14:paraId="53C4659C" w14:textId="77777777" w:rsidR="00217DFA" w:rsidRDefault="00217DFA" w:rsidP="0062202F">
      <w:pPr>
        <w:pStyle w:val="EndMatter"/>
      </w:pPr>
    </w:p>
    <w:p w14:paraId="7A1C4A8E" w14:textId="77777777" w:rsidR="00217DFA" w:rsidRDefault="00217DFA" w:rsidP="0062202F">
      <w:pPr>
        <w:pStyle w:val="EndMatter"/>
      </w:pPr>
    </w:p>
    <w:p w14:paraId="16E062A9" w14:textId="307B0284" w:rsidR="00FE4318" w:rsidRPr="00217DFA" w:rsidRDefault="00FE4318" w:rsidP="0062202F">
      <w:pPr>
        <w:pStyle w:val="EndMatter"/>
        <w:rPr>
          <w:sz w:val="16"/>
          <w:szCs w:val="16"/>
        </w:rPr>
      </w:pPr>
      <w:r w:rsidRPr="00217DFA">
        <w:rPr>
          <w:sz w:val="16"/>
          <w:szCs w:val="16"/>
        </w:rPr>
        <w:t>W2013</w:t>
      </w:r>
    </w:p>
    <w:p w14:paraId="3935AAB0" w14:textId="77777777" w:rsidR="00160DCD" w:rsidRPr="00217DFA" w:rsidRDefault="00342263" w:rsidP="0062202F">
      <w:pPr>
        <w:pStyle w:val="EndMatter"/>
        <w:rPr>
          <w:sz w:val="16"/>
          <w:szCs w:val="16"/>
        </w:rPr>
      </w:pPr>
      <w:r w:rsidRPr="00217DFA">
        <w:rPr>
          <w:noProof/>
          <w:sz w:val="16"/>
          <w:szCs w:val="16"/>
        </w:rPr>
        <w:fldChar w:fldCharType="begin"/>
      </w:r>
      <w:r w:rsidRPr="00217DFA">
        <w:rPr>
          <w:noProof/>
          <w:sz w:val="16"/>
          <w:szCs w:val="16"/>
        </w:rPr>
        <w:instrText xml:space="preserve"> FILENAME  \* Lower \p  \* MERGEFORMAT </w:instrText>
      </w:r>
      <w:r w:rsidRPr="00217DFA">
        <w:rPr>
          <w:noProof/>
          <w:sz w:val="16"/>
          <w:szCs w:val="16"/>
        </w:rPr>
        <w:fldChar w:fldCharType="separate"/>
      </w:r>
      <w:r w:rsidR="00F90732" w:rsidRPr="00217DFA">
        <w:rPr>
          <w:noProof/>
          <w:sz w:val="16"/>
          <w:szCs w:val="16"/>
        </w:rPr>
        <w:t>q:\cadm\docket management\water\stm\49xxx\49178-noa.docx</w:t>
      </w:r>
      <w:r w:rsidRPr="00217DFA">
        <w:rPr>
          <w:noProof/>
          <w:sz w:val="16"/>
          <w:szCs w:val="16"/>
        </w:rPr>
        <w:fldChar w:fldCharType="end"/>
      </w:r>
    </w:p>
    <w:sectPr w:rsidR="00160DCD" w:rsidRPr="00217DFA"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BE433" w14:textId="77777777" w:rsidR="0081416F" w:rsidRDefault="0081416F" w:rsidP="00D03394">
      <w:r>
        <w:separator/>
      </w:r>
    </w:p>
  </w:endnote>
  <w:endnote w:type="continuationSeparator" w:id="0">
    <w:p w14:paraId="2780ADA1" w14:textId="77777777" w:rsidR="0081416F" w:rsidRDefault="0081416F"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1EBBE" w14:textId="77777777" w:rsidR="0081416F" w:rsidRDefault="0081416F" w:rsidP="00D03394">
      <w:r>
        <w:separator/>
      </w:r>
    </w:p>
  </w:footnote>
  <w:footnote w:type="continuationSeparator" w:id="0">
    <w:p w14:paraId="15C1A285" w14:textId="77777777" w:rsidR="0081416F" w:rsidRDefault="0081416F" w:rsidP="00D03394">
      <w:r>
        <w:continuationSeparator/>
      </w:r>
    </w:p>
  </w:footnote>
  <w:footnote w:id="1">
    <w:p w14:paraId="5164E302" w14:textId="77777777" w:rsidR="00BA512B" w:rsidRDefault="00BA512B">
      <w:pPr>
        <w:pStyle w:val="FootnoteText"/>
      </w:pPr>
      <w:r>
        <w:rPr>
          <w:rStyle w:val="FootnoteReference"/>
        </w:rPr>
        <w:footnoteRef/>
      </w:r>
      <w:r>
        <w:t xml:space="preserve">  Tex. Gov’t Code </w:t>
      </w:r>
      <w:proofErr w:type="spellStart"/>
      <w:r>
        <w:t>ch.</w:t>
      </w:r>
      <w:proofErr w:type="spellEnd"/>
      <w:r>
        <w:t xml:space="preserve"> 2001.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47F1B" w14:textId="6118281E" w:rsidR="00ED04FC" w:rsidRDefault="00ED04FC">
    <w:pPr>
      <w:pStyle w:val="Header"/>
    </w:pPr>
    <w:r>
      <w:t>Docket No. </w:t>
    </w:r>
    <w:r w:rsidR="00CD6CC0">
      <w:t>49615</w:t>
    </w:r>
    <w:r>
      <w:tab/>
    </w:r>
    <w:r w:rsidR="002700E8">
      <w:t>Notice of Approval</w:t>
    </w:r>
    <w:r>
      <w:tab/>
      <w:t xml:space="preserve">Page </w:t>
    </w:r>
    <w:r>
      <w:fldChar w:fldCharType="begin"/>
    </w:r>
    <w:r>
      <w:instrText xml:space="preserve"> PAGE   \* MERGEFORMAT </w:instrText>
    </w:r>
    <w:r>
      <w:fldChar w:fldCharType="separate"/>
    </w:r>
    <w:r w:rsidR="00B02ACE">
      <w:rPr>
        <w:noProof/>
      </w:rPr>
      <w:t>6</w:t>
    </w:r>
    <w:r>
      <w:fldChar w:fldCharType="end"/>
    </w:r>
    <w:r>
      <w:t xml:space="preserve"> of </w:t>
    </w:r>
    <w:r w:rsidR="00342263">
      <w:rPr>
        <w:noProof/>
      </w:rPr>
      <w:fldChar w:fldCharType="begin"/>
    </w:r>
    <w:r w:rsidR="00342263">
      <w:rPr>
        <w:noProof/>
      </w:rPr>
      <w:instrText xml:space="preserve"> NUMPAGES   \* MERGEFORMAT </w:instrText>
    </w:r>
    <w:r w:rsidR="00342263">
      <w:rPr>
        <w:noProof/>
      </w:rPr>
      <w:fldChar w:fldCharType="separate"/>
    </w:r>
    <w:r w:rsidR="00B02ACE">
      <w:rPr>
        <w:noProof/>
      </w:rPr>
      <w:t>6</w:t>
    </w:r>
    <w:r w:rsidR="00342263">
      <w:rPr>
        <w:noProof/>
      </w:rPr>
      <w:fldChar w:fldCharType="end"/>
    </w:r>
  </w:p>
  <w:p w14:paraId="1F8D0D25" w14:textId="77777777" w:rsidR="00ED04FC" w:rsidRDefault="00ED0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0AFD3CEB"/>
    <w:multiLevelType w:val="hybridMultilevel"/>
    <w:tmpl w:val="C174F0E2"/>
    <w:lvl w:ilvl="0" w:tplc="737AA384">
      <w:start w:val="1"/>
      <w:numFmt w:val="decimal"/>
      <w:lvlText w:val="%1."/>
      <w:lvlJc w:val="left"/>
      <w:pPr>
        <w:ind w:left="360" w:hanging="360"/>
      </w:pPr>
      <w:rPr>
        <w:b w:val="0"/>
        <w:i w:val="0"/>
      </w:rPr>
    </w:lvl>
    <w:lvl w:ilvl="1" w:tplc="04090019">
      <w:start w:val="1"/>
      <w:numFmt w:val="lowerLetter"/>
      <w:lvlText w:val="%2."/>
      <w:lvlJc w:val="left"/>
      <w:pPr>
        <w:ind w:left="0" w:hanging="360"/>
      </w:pPr>
    </w:lvl>
    <w:lvl w:ilvl="2" w:tplc="0409001B">
      <w:start w:val="1"/>
      <w:numFmt w:val="lowerRoman"/>
      <w:lvlText w:val="%3."/>
      <w:lvlJc w:val="right"/>
      <w:pPr>
        <w:ind w:left="720" w:hanging="180"/>
      </w:pPr>
    </w:lvl>
    <w:lvl w:ilvl="3" w:tplc="04090001">
      <w:start w:val="1"/>
      <w:numFmt w:val="bullet"/>
      <w:lvlText w:val=""/>
      <w:lvlJc w:val="left"/>
      <w:pPr>
        <w:ind w:left="1440" w:hanging="360"/>
      </w:pPr>
      <w:rPr>
        <w:rFonts w:ascii="Symbol" w:hAnsi="Symbol" w:hint="default"/>
      </w:r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2427F8"/>
    <w:multiLevelType w:val="hybridMultilevel"/>
    <w:tmpl w:val="15DE32BA"/>
    <w:lvl w:ilvl="0" w:tplc="737AA384">
      <w:start w:val="1"/>
      <w:numFmt w:val="decimal"/>
      <w:lvlText w:val="%1."/>
      <w:lvlJc w:val="left"/>
      <w:pPr>
        <w:ind w:left="36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7"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8" w15:restartNumberingAfterBreak="0">
    <w:nsid w:val="7E5F43B1"/>
    <w:multiLevelType w:val="hybridMultilevel"/>
    <w:tmpl w:val="C174F0E2"/>
    <w:lvl w:ilvl="0" w:tplc="737AA384">
      <w:start w:val="1"/>
      <w:numFmt w:val="decimal"/>
      <w:lvlText w:val="%1."/>
      <w:lvlJc w:val="left"/>
      <w:pPr>
        <w:ind w:left="360" w:hanging="360"/>
      </w:pPr>
      <w:rPr>
        <w:b w:val="0"/>
        <w:i w:val="0"/>
      </w:rPr>
    </w:lvl>
    <w:lvl w:ilvl="1" w:tplc="04090019">
      <w:start w:val="1"/>
      <w:numFmt w:val="lowerLetter"/>
      <w:lvlText w:val="%2."/>
      <w:lvlJc w:val="left"/>
      <w:pPr>
        <w:ind w:left="0" w:hanging="360"/>
      </w:pPr>
    </w:lvl>
    <w:lvl w:ilvl="2" w:tplc="0409001B">
      <w:start w:val="1"/>
      <w:numFmt w:val="lowerRoman"/>
      <w:lvlText w:val="%3."/>
      <w:lvlJc w:val="right"/>
      <w:pPr>
        <w:ind w:left="720" w:hanging="180"/>
      </w:pPr>
    </w:lvl>
    <w:lvl w:ilvl="3" w:tplc="04090001">
      <w:start w:val="1"/>
      <w:numFmt w:val="bullet"/>
      <w:lvlText w:val=""/>
      <w:lvlJc w:val="left"/>
      <w:pPr>
        <w:ind w:left="1440" w:hanging="360"/>
      </w:pPr>
      <w:rPr>
        <w:rFonts w:ascii="Symbol" w:hAnsi="Symbol" w:hint="default"/>
      </w:r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num w:numId="1">
    <w:abstractNumId w:val="2"/>
  </w:num>
  <w:num w:numId="2">
    <w:abstractNumId w:val="4"/>
  </w:num>
  <w:num w:numId="3">
    <w:abstractNumId w:val="0"/>
  </w:num>
  <w:num w:numId="4">
    <w:abstractNumId w:val="7"/>
  </w:num>
  <w:num w:numId="5">
    <w:abstractNumId w:val="4"/>
  </w:num>
  <w:num w:numId="6">
    <w:abstractNumId w:val="5"/>
  </w:num>
  <w:num w:numId="7">
    <w:abstractNumId w:val="6"/>
  </w:num>
  <w:num w:numId="8">
    <w:abstractNumId w:val="8"/>
  </w:num>
  <w:num w:numId="9">
    <w:abstractNumId w:val="1"/>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 Isaac">
    <w15:presenceInfo w15:providerId="AD" w15:userId="S::ita@puc.texas.gov::b906269e-eb58-43b3-81c1-b97ba5e87b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trackRevisions/>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0E8"/>
    <w:rsid w:val="00071F15"/>
    <w:rsid w:val="00090350"/>
    <w:rsid w:val="00093F6F"/>
    <w:rsid w:val="00095502"/>
    <w:rsid w:val="000B727B"/>
    <w:rsid w:val="000C3939"/>
    <w:rsid w:val="000E5DBE"/>
    <w:rsid w:val="00113737"/>
    <w:rsid w:val="001169CA"/>
    <w:rsid w:val="00160DCD"/>
    <w:rsid w:val="0017124E"/>
    <w:rsid w:val="00192371"/>
    <w:rsid w:val="001B497D"/>
    <w:rsid w:val="001D342E"/>
    <w:rsid w:val="001D4F4B"/>
    <w:rsid w:val="001D7C8E"/>
    <w:rsid w:val="001E360C"/>
    <w:rsid w:val="002003F5"/>
    <w:rsid w:val="00200FF5"/>
    <w:rsid w:val="00211CBE"/>
    <w:rsid w:val="00217DFA"/>
    <w:rsid w:val="0023013A"/>
    <w:rsid w:val="00237B2C"/>
    <w:rsid w:val="00250339"/>
    <w:rsid w:val="00266F9F"/>
    <w:rsid w:val="002700E8"/>
    <w:rsid w:val="002820C5"/>
    <w:rsid w:val="00283EB7"/>
    <w:rsid w:val="003012E2"/>
    <w:rsid w:val="00312838"/>
    <w:rsid w:val="00342263"/>
    <w:rsid w:val="003729E5"/>
    <w:rsid w:val="00380BD7"/>
    <w:rsid w:val="00382471"/>
    <w:rsid w:val="00390C44"/>
    <w:rsid w:val="004067DE"/>
    <w:rsid w:val="00433B5E"/>
    <w:rsid w:val="004455BC"/>
    <w:rsid w:val="00453B74"/>
    <w:rsid w:val="00453DE1"/>
    <w:rsid w:val="00477CA1"/>
    <w:rsid w:val="004E082A"/>
    <w:rsid w:val="00517222"/>
    <w:rsid w:val="00544281"/>
    <w:rsid w:val="00581801"/>
    <w:rsid w:val="005B660A"/>
    <w:rsid w:val="005B7A0F"/>
    <w:rsid w:val="005C3512"/>
    <w:rsid w:val="005E3281"/>
    <w:rsid w:val="00604C39"/>
    <w:rsid w:val="0061023E"/>
    <w:rsid w:val="0062202F"/>
    <w:rsid w:val="00656A4A"/>
    <w:rsid w:val="0066302B"/>
    <w:rsid w:val="00677B5E"/>
    <w:rsid w:val="006944B3"/>
    <w:rsid w:val="006A31B3"/>
    <w:rsid w:val="006D1586"/>
    <w:rsid w:val="007410C6"/>
    <w:rsid w:val="00752FA6"/>
    <w:rsid w:val="007572FC"/>
    <w:rsid w:val="007C128A"/>
    <w:rsid w:val="007F0291"/>
    <w:rsid w:val="007F6490"/>
    <w:rsid w:val="0080046C"/>
    <w:rsid w:val="00810A1C"/>
    <w:rsid w:val="0081416F"/>
    <w:rsid w:val="008346F5"/>
    <w:rsid w:val="00853F2D"/>
    <w:rsid w:val="008738BF"/>
    <w:rsid w:val="008A2FB4"/>
    <w:rsid w:val="008A4D51"/>
    <w:rsid w:val="008D1724"/>
    <w:rsid w:val="008D4C97"/>
    <w:rsid w:val="00927231"/>
    <w:rsid w:val="0095792E"/>
    <w:rsid w:val="0097051C"/>
    <w:rsid w:val="009727E0"/>
    <w:rsid w:val="00995F70"/>
    <w:rsid w:val="009C1919"/>
    <w:rsid w:val="00A035EA"/>
    <w:rsid w:val="00A40798"/>
    <w:rsid w:val="00A458DA"/>
    <w:rsid w:val="00A6025D"/>
    <w:rsid w:val="00A775FD"/>
    <w:rsid w:val="00A84A78"/>
    <w:rsid w:val="00A90069"/>
    <w:rsid w:val="00A90353"/>
    <w:rsid w:val="00A95CCC"/>
    <w:rsid w:val="00AF61FD"/>
    <w:rsid w:val="00B01E27"/>
    <w:rsid w:val="00B02ACE"/>
    <w:rsid w:val="00B05AAF"/>
    <w:rsid w:val="00B202A1"/>
    <w:rsid w:val="00B22348"/>
    <w:rsid w:val="00B60756"/>
    <w:rsid w:val="00B71CA8"/>
    <w:rsid w:val="00BA512B"/>
    <w:rsid w:val="00BA5D69"/>
    <w:rsid w:val="00BB4D36"/>
    <w:rsid w:val="00BE7E8A"/>
    <w:rsid w:val="00C000CC"/>
    <w:rsid w:val="00C54659"/>
    <w:rsid w:val="00CA4831"/>
    <w:rsid w:val="00CA66E1"/>
    <w:rsid w:val="00CB5BC9"/>
    <w:rsid w:val="00CD6CC0"/>
    <w:rsid w:val="00CE3F61"/>
    <w:rsid w:val="00D03394"/>
    <w:rsid w:val="00D1503F"/>
    <w:rsid w:val="00D451DC"/>
    <w:rsid w:val="00D532D6"/>
    <w:rsid w:val="00D5643E"/>
    <w:rsid w:val="00D706B4"/>
    <w:rsid w:val="00DA5B44"/>
    <w:rsid w:val="00DB6BE7"/>
    <w:rsid w:val="00DC3E65"/>
    <w:rsid w:val="00E20CB8"/>
    <w:rsid w:val="00EB3FB6"/>
    <w:rsid w:val="00EB71E0"/>
    <w:rsid w:val="00ED04FC"/>
    <w:rsid w:val="00EE5DDA"/>
    <w:rsid w:val="00F84A8C"/>
    <w:rsid w:val="00F90732"/>
    <w:rsid w:val="00FA1E83"/>
    <w:rsid w:val="00FE4318"/>
    <w:rsid w:val="00FE5055"/>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ED012FE"/>
  <w15:chartTrackingRefBased/>
  <w15:docId w15:val="{FA59D310-827E-4E7D-8547-240B99410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B02ACE"/>
    <w:pPr>
      <w:spacing w:after="120"/>
      <w:ind w:firstLine="720"/>
    </w:pPr>
    <w:rPr>
      <w:sz w:val="20"/>
      <w:szCs w:val="20"/>
    </w:rPr>
  </w:style>
  <w:style w:type="character" w:customStyle="1" w:styleId="FootnoteTextChar">
    <w:name w:val="Footnote Text Char"/>
    <w:basedOn w:val="DefaultParagraphFont"/>
    <w:link w:val="FootnoteText"/>
    <w:uiPriority w:val="99"/>
    <w:rsid w:val="00B02ACE"/>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character" w:customStyle="1" w:styleId="StyleBold">
    <w:name w:val="Style Bold"/>
    <w:basedOn w:val="DefaultParagraphFont"/>
    <w:semiHidden/>
    <w:rsid w:val="002700E8"/>
    <w:rPr>
      <w:b/>
      <w:bCs/>
      <w:caps/>
    </w:rPr>
  </w:style>
  <w:style w:type="paragraph" w:customStyle="1" w:styleId="DocketNumber0">
    <w:name w:val="Docket Number"/>
    <w:basedOn w:val="Title"/>
    <w:link w:val="DocketNumberChar0"/>
    <w:qFormat/>
    <w:rsid w:val="002700E8"/>
    <w:pPr>
      <w:spacing w:after="480"/>
      <w:contextualSpacing w:val="0"/>
      <w:jc w:val="center"/>
    </w:pPr>
    <w:rPr>
      <w:rFonts w:eastAsia="Times New Roman"/>
      <w:b/>
      <w:caps/>
      <w:snapToGrid w:val="0"/>
    </w:rPr>
  </w:style>
  <w:style w:type="character" w:customStyle="1" w:styleId="DocketNumberChar0">
    <w:name w:val="Docket Number Char"/>
    <w:basedOn w:val="TitleChar"/>
    <w:link w:val="DocketNumber0"/>
    <w:rsid w:val="002700E8"/>
    <w:rPr>
      <w:rFonts w:asciiTheme="majorHAnsi" w:eastAsia="Times New Roman" w:hAnsiTheme="majorHAnsi" w:cstheme="majorBidi"/>
      <w:b/>
      <w:caps/>
      <w:snapToGrid w:val="0"/>
      <w:spacing w:val="-10"/>
      <w:kern w:val="28"/>
      <w:sz w:val="56"/>
      <w:szCs w:val="56"/>
    </w:rPr>
  </w:style>
  <w:style w:type="paragraph" w:customStyle="1" w:styleId="StyleBoldCentered">
    <w:name w:val="Style Bold Centered"/>
    <w:basedOn w:val="Normal"/>
    <w:rsid w:val="002700E8"/>
    <w:pPr>
      <w:overflowPunct w:val="0"/>
      <w:autoSpaceDE w:val="0"/>
      <w:autoSpaceDN w:val="0"/>
      <w:adjustRightInd w:val="0"/>
      <w:spacing w:after="120"/>
      <w:textAlignment w:val="baseline"/>
    </w:pPr>
    <w:rPr>
      <w:rFonts w:eastAsia="Times New Roman"/>
      <w:b/>
      <w:bCs/>
      <w:szCs w:val="20"/>
    </w:rPr>
  </w:style>
  <w:style w:type="paragraph" w:styleId="Title">
    <w:name w:val="Title"/>
    <w:basedOn w:val="Normal"/>
    <w:next w:val="Normal"/>
    <w:link w:val="TitleChar"/>
    <w:uiPriority w:val="10"/>
    <w:rsid w:val="002700E8"/>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00E8"/>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F90732"/>
    <w:pPr>
      <w:widowControl w:val="0"/>
      <w:autoSpaceDE w:val="0"/>
      <w:autoSpaceDN w:val="0"/>
      <w:adjustRightInd w:val="0"/>
      <w:ind w:left="720"/>
      <w:contextualSpacing/>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E0060-1D42-4311-985D-B6575556B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order2013(wd'ab)</Template>
  <TotalTime>285</TotalTime>
  <Pages>8</Pages>
  <Words>2188</Words>
  <Characters>12474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Walker, Theresa</dc:creator>
  <cp:keywords/>
  <dc:description/>
  <cp:lastModifiedBy>Ta, Isaac</cp:lastModifiedBy>
  <cp:revision>60</cp:revision>
  <cp:lastPrinted>2016-02-12T20:22:00Z</cp:lastPrinted>
  <dcterms:created xsi:type="dcterms:W3CDTF">2020-02-12T17:10:00Z</dcterms:created>
  <dcterms:modified xsi:type="dcterms:W3CDTF">2020-02-28T20:02:00Z</dcterms:modified>
</cp:coreProperties>
</file>